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16E080F0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D728B2">
        <w:rPr>
          <w:b/>
          <w:noProof/>
          <w:sz w:val="24"/>
        </w:rPr>
        <w:t>347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55FD8A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31147E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E0099E" w:rsidR="001E41F3" w:rsidRPr="00410371" w:rsidRDefault="00F24FC0" w:rsidP="00F24F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0748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1E8F22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729A9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7D8C90" w:rsidR="001E41F3" w:rsidRDefault="00B729A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Include </w:t>
            </w:r>
            <w:proofErr w:type="spellStart"/>
            <w:r>
              <w:rPr>
                <w:lang w:eastAsia="fr-FR"/>
              </w:rPr>
              <w:t>pduSetSupportInd</w:t>
            </w:r>
            <w:proofErr w:type="spellEnd"/>
            <w:r>
              <w:rPr>
                <w:lang w:eastAsia="fr-FR"/>
              </w:rPr>
              <w:t xml:space="preserve"> in </w:t>
            </w:r>
            <w:r>
              <w:rPr>
                <w:rFonts w:cs="Arial"/>
                <w:noProof/>
                <w:lang w:val="en-US" w:eastAsia="fr-FR"/>
              </w:rPr>
              <w:t>PDU Session Modification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AB8059" w:rsidR="001E41F3" w:rsidRDefault="00CB38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DDE429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31147E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232BF" w:rsidR="001E41F3" w:rsidRDefault="00CB38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BAC70" w14:textId="77777777" w:rsidR="0003493E" w:rsidRDefault="00107865" w:rsidP="0003493E">
            <w:pPr>
              <w:pStyle w:val="CRCoverPage"/>
              <w:spacing w:after="0"/>
              <w:ind w:left="100"/>
            </w:pPr>
            <w:r>
              <w:t xml:space="preserve">During network </w:t>
            </w:r>
            <w:proofErr w:type="spellStart"/>
            <w:r>
              <w:t>requestedPDU</w:t>
            </w:r>
            <w:proofErr w:type="spellEnd"/>
            <w:r>
              <w:t xml:space="preserve"> session modification procedure, SMF may provide the updated </w:t>
            </w:r>
            <w:r w:rsidRPr="00107865">
              <w:t>PDU Set QoS Parameters</w:t>
            </w:r>
            <w:r>
              <w:t xml:space="preserve"> to I-SMF in </w:t>
            </w:r>
            <w:proofErr w:type="spellStart"/>
            <w:r>
              <w:t>VsmfUpdateData</w:t>
            </w:r>
            <w:proofErr w:type="spellEnd"/>
            <w:r>
              <w:t xml:space="preserve">, and I-SMF may receive the </w:t>
            </w:r>
            <w:r w:rsidRPr="00107865">
              <w:t>PDU Set based Handling Indicator</w:t>
            </w:r>
            <w:r>
              <w:t xml:space="preserve"> from NG-RAN, currently, </w:t>
            </w:r>
            <w:proofErr w:type="spellStart"/>
            <w:r>
              <w:rPr>
                <w:lang w:eastAsia="fr-FR"/>
              </w:rPr>
              <w:t>pduSetSupportInd</w:t>
            </w:r>
            <w:proofErr w:type="spellEnd"/>
            <w:r>
              <w:rPr>
                <w:lang w:eastAsia="fr-FR"/>
              </w:rPr>
              <w:t xml:space="preserve"> is not defined in </w:t>
            </w:r>
            <w:proofErr w:type="spellStart"/>
            <w:r>
              <w:t>VsmfUpdatedData</w:t>
            </w:r>
            <w:proofErr w:type="spellEnd"/>
            <w:r>
              <w:t>.</w:t>
            </w:r>
          </w:p>
          <w:p w14:paraId="40E3E756" w14:textId="77777777" w:rsidR="00107865" w:rsidRDefault="00107865" w:rsidP="0003493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4D1CA53C" w:rsidR="00107865" w:rsidRPr="00107865" w:rsidRDefault="00107865" w:rsidP="0003493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pdates </w:t>
            </w:r>
            <w:proofErr w:type="spellStart"/>
            <w:r>
              <w:t>VsmfUpdatedData</w:t>
            </w:r>
            <w:proofErr w:type="spellEnd"/>
            <w:r>
              <w:t xml:space="preserve"> data type to include the </w:t>
            </w:r>
            <w:proofErr w:type="spellStart"/>
            <w:r>
              <w:rPr>
                <w:lang w:eastAsia="fr-FR"/>
              </w:rPr>
              <w:t>pduSetSupportInd</w:t>
            </w:r>
            <w:proofErr w:type="spellEnd"/>
            <w:r>
              <w:rPr>
                <w:lang w:eastAsia="fr-FR"/>
              </w:rPr>
              <w:t xml:space="preserve"> IE received from NG-RAN.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F513BC" w:rsidR="00A60966" w:rsidRPr="0085386E" w:rsidRDefault="00107865" w:rsidP="00853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Include </w:t>
            </w:r>
            <w:proofErr w:type="spellStart"/>
            <w:r>
              <w:rPr>
                <w:lang w:eastAsia="fr-FR"/>
              </w:rPr>
              <w:t>pduSetSupportInd</w:t>
            </w:r>
            <w:proofErr w:type="spellEnd"/>
            <w:r>
              <w:rPr>
                <w:lang w:eastAsia="fr-FR"/>
              </w:rPr>
              <w:t xml:space="preserve"> IE in </w:t>
            </w:r>
            <w:proofErr w:type="spellStart"/>
            <w:r>
              <w:t>VsmfUpdatedData</w:t>
            </w:r>
            <w:proofErr w:type="spellEnd"/>
            <w:r>
              <w:t xml:space="preserve"> data type</w:t>
            </w:r>
            <w:r w:rsidR="0003493E">
              <w:rPr>
                <w:lang w:eastAsia="zh-CN"/>
              </w:rPr>
              <w:t>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2471B" w:rsidR="0085386E" w:rsidRPr="0085386E" w:rsidRDefault="000A29BF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</w:t>
            </w:r>
            <w:r w:rsidR="00A60966">
              <w:rPr>
                <w:noProof/>
              </w:rPr>
              <w:t>IE definition in NG-RAN</w:t>
            </w:r>
            <w:r w:rsidR="004D0227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DC0CE1" w:rsidR="001E41F3" w:rsidRDefault="00BD44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</w:t>
            </w:r>
            <w:r w:rsidR="00164833">
              <w:rPr>
                <w:noProof/>
                <w:lang w:eastAsia="zh-CN"/>
              </w:rPr>
              <w:t>16</w:t>
            </w:r>
            <w:r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6F478D" w:rsidR="009C6DCC" w:rsidRPr="009C6DCC" w:rsidRDefault="0028339F" w:rsidP="00BD44F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9C6DCC">
              <w:rPr>
                <w:noProof/>
                <w:lang w:eastAsia="zh-CN"/>
              </w:rPr>
              <w:t xml:space="preserve">introduces backward compatible new features to the </w:t>
            </w:r>
            <w:r w:rsidR="00BD44F1">
              <w:rPr>
                <w:noProof/>
                <w:lang w:eastAsia="zh-CN"/>
              </w:rPr>
              <w:t xml:space="preserve">OpenAPI file of </w:t>
            </w:r>
            <w:proofErr w:type="spellStart"/>
            <w:r w:rsidR="00BD44F1">
              <w:t>Nsmf_PDUSession</w:t>
            </w:r>
            <w:proofErr w:type="spellEnd"/>
            <w:r w:rsidR="00BD44F1"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4C9894" w14:textId="0208900B" w:rsidR="0039283E" w:rsidRDefault="0039283E" w:rsidP="0039283E">
      <w:pPr>
        <w:rPr>
          <w:lang w:eastAsia="zh-CN"/>
        </w:rPr>
      </w:pPr>
    </w:p>
    <w:p w14:paraId="5FE1483A" w14:textId="77777777" w:rsidR="00107865" w:rsidRDefault="00107865" w:rsidP="00107865">
      <w:pPr>
        <w:pStyle w:val="5"/>
      </w:pPr>
      <w:bookmarkStart w:id="2" w:name="_Toc25073944"/>
      <w:bookmarkStart w:id="3" w:name="_Toc34063127"/>
      <w:bookmarkStart w:id="4" w:name="_Toc43120104"/>
      <w:bookmarkStart w:id="5" w:name="_Toc49768159"/>
      <w:bookmarkStart w:id="6" w:name="_Toc56434332"/>
      <w:bookmarkStart w:id="7" w:name="_Toc153803897"/>
      <w:r>
        <w:lastRenderedPageBreak/>
        <w:t>6.1.6.2.16</w:t>
      </w:r>
      <w:r>
        <w:tab/>
        <w:t xml:space="preserve">Type: </w:t>
      </w:r>
      <w:proofErr w:type="spellStart"/>
      <w:r>
        <w:t>VsmfUpdatedData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609CC50A" w14:textId="77777777" w:rsidR="00107865" w:rsidRDefault="00107865" w:rsidP="00107865">
      <w:pPr>
        <w:pStyle w:val="TH"/>
      </w:pPr>
      <w:r>
        <w:rPr>
          <w:noProof/>
        </w:rPr>
        <w:t>Table </w:t>
      </w:r>
      <w:r>
        <w:t xml:space="preserve">6.1.6.2.16-1: </w:t>
      </w:r>
      <w:r>
        <w:rPr>
          <w:noProof/>
        </w:rPr>
        <w:t>Definition of type Vsmf</w:t>
      </w:r>
      <w:proofErr w:type="spellStart"/>
      <w:r>
        <w:t>UpdatedData</w:t>
      </w:r>
      <w:proofErr w:type="spellEnd"/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97"/>
        <w:gridCol w:w="1701"/>
        <w:gridCol w:w="283"/>
        <w:gridCol w:w="567"/>
        <w:gridCol w:w="4536"/>
        <w:gridCol w:w="780"/>
      </w:tblGrid>
      <w:tr w:rsidR="00107865" w:rsidRPr="00FD48E5" w14:paraId="62F5F026" w14:textId="77777777" w:rsidTr="006660B5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400704" w14:textId="77777777" w:rsidR="00107865" w:rsidRDefault="00107865" w:rsidP="006660B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5A245C" w14:textId="77777777" w:rsidR="00107865" w:rsidRDefault="00107865" w:rsidP="006660B5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31934C" w14:textId="77777777" w:rsidR="00107865" w:rsidRPr="007277D4" w:rsidRDefault="00107865" w:rsidP="006660B5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EC9516" w14:textId="77777777" w:rsidR="00107865" w:rsidRDefault="00107865" w:rsidP="006660B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205BF7" w14:textId="77777777" w:rsidR="00107865" w:rsidRDefault="00107865" w:rsidP="006660B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74C6A7" w14:textId="77777777" w:rsidR="00107865" w:rsidRDefault="00107865" w:rsidP="006660B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07865" w:rsidRPr="00FD48E5" w14:paraId="0C52868C" w14:textId="77777777" w:rsidTr="006660B5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C8D6" w14:textId="77777777" w:rsidR="00107865" w:rsidRDefault="00107865" w:rsidP="006660B5">
            <w:pPr>
              <w:pStyle w:val="TAL"/>
            </w:pPr>
            <w:proofErr w:type="spellStart"/>
            <w:r>
              <w:t>qosFlowsAddModList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63DB" w14:textId="77777777" w:rsidR="00107865" w:rsidRDefault="00107865" w:rsidP="006660B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QosFlowItem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7F2E" w14:textId="77777777" w:rsidR="00107865" w:rsidRDefault="00107865" w:rsidP="006660B5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F183" w14:textId="77777777" w:rsidR="00107865" w:rsidRDefault="00107865" w:rsidP="006660B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F459" w14:textId="77777777" w:rsidR="00107865" w:rsidRDefault="00107865" w:rsidP="006660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have been successfully established or modified. F</w:t>
            </w:r>
            <w:r>
              <w:rPr>
                <w:rFonts w:eastAsia="宋体"/>
                <w:lang w:eastAsia="zh-CN"/>
              </w:rPr>
              <w:t>or each GBR QoS flow, the V-SMF/I-SMF may also indicate an alternative QoS profile which the NG-RAN currently fulfils</w:t>
            </w:r>
            <w:r w:rsidRPr="00583A2F">
              <w:rPr>
                <w:rFonts w:cs="Arial"/>
                <w:szCs w:val="18"/>
              </w:rPr>
              <w:t xml:space="preserve"> in the </w:t>
            </w:r>
            <w:proofErr w:type="spellStart"/>
            <w:r>
              <w:t>currentQosProfileIndex</w:t>
            </w:r>
            <w:proofErr w:type="spellEnd"/>
            <w:r>
              <w:t xml:space="preserve"> IE or indicate that the </w:t>
            </w:r>
            <w:r w:rsidRPr="00984253">
              <w:rPr>
                <w:rFonts w:cs="Arial"/>
                <w:szCs w:val="18"/>
              </w:rPr>
              <w:t xml:space="preserve">NG-RAN cannot </w:t>
            </w:r>
            <w:r>
              <w:rPr>
                <w:rFonts w:cs="Arial"/>
                <w:szCs w:val="18"/>
              </w:rPr>
              <w:t xml:space="preserve">even </w:t>
            </w:r>
            <w:r w:rsidRPr="00984253">
              <w:rPr>
                <w:rFonts w:cs="Arial"/>
                <w:szCs w:val="18"/>
              </w:rPr>
              <w:t xml:space="preserve">fulfil the lowest alternative </w:t>
            </w:r>
            <w:r>
              <w:rPr>
                <w:rFonts w:cs="Arial"/>
                <w:szCs w:val="18"/>
              </w:rPr>
              <w:t>QoS profile.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D84B" w14:textId="77777777" w:rsidR="00107865" w:rsidRDefault="00107865" w:rsidP="006660B5">
            <w:pPr>
              <w:pStyle w:val="TAC"/>
            </w:pPr>
          </w:p>
        </w:tc>
      </w:tr>
      <w:tr w:rsidR="00107865" w:rsidRPr="00FD48E5" w14:paraId="7AE2B2FA" w14:textId="77777777" w:rsidTr="006660B5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5F68" w14:textId="77777777" w:rsidR="00107865" w:rsidRDefault="00107865" w:rsidP="006660B5">
            <w:pPr>
              <w:pStyle w:val="TAL"/>
            </w:pPr>
            <w:proofErr w:type="spellStart"/>
            <w:r>
              <w:t>qosFlowsRelList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FB9E" w14:textId="77777777" w:rsidR="00107865" w:rsidRDefault="00107865" w:rsidP="006660B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QosFlowItem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7FEB" w14:textId="77777777" w:rsidR="00107865" w:rsidRDefault="00107865" w:rsidP="006660B5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1197" w14:textId="77777777" w:rsidR="00107865" w:rsidRDefault="00107865" w:rsidP="006660B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C90B" w14:textId="77777777" w:rsidR="00107865" w:rsidRDefault="00107865" w:rsidP="006660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have been successfully released.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4FCA" w14:textId="77777777" w:rsidR="00107865" w:rsidRDefault="00107865" w:rsidP="006660B5">
            <w:pPr>
              <w:pStyle w:val="TAC"/>
            </w:pPr>
          </w:p>
        </w:tc>
      </w:tr>
      <w:tr w:rsidR="00107865" w:rsidRPr="00FD48E5" w14:paraId="2993CC3B" w14:textId="77777777" w:rsidTr="006660B5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0AAE" w14:textId="77777777" w:rsidR="00107865" w:rsidRDefault="00107865" w:rsidP="006660B5">
            <w:pPr>
              <w:pStyle w:val="TAL"/>
            </w:pPr>
            <w:proofErr w:type="spellStart"/>
            <w:r>
              <w:t>qosFlowsFailedtoAddModList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A887" w14:textId="77777777" w:rsidR="00107865" w:rsidRDefault="00107865" w:rsidP="006660B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QosFlowItem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0B6D" w14:textId="77777777" w:rsidR="00107865" w:rsidRDefault="00107865" w:rsidP="006660B5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19E8" w14:textId="77777777" w:rsidR="00107865" w:rsidRDefault="00107865" w:rsidP="006660B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B3CB" w14:textId="77777777" w:rsidR="00107865" w:rsidRDefault="00107865" w:rsidP="006660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failed to be established or modified.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5CC5" w14:textId="77777777" w:rsidR="00107865" w:rsidRDefault="00107865" w:rsidP="006660B5">
            <w:pPr>
              <w:pStyle w:val="TAC"/>
            </w:pPr>
          </w:p>
        </w:tc>
      </w:tr>
      <w:tr w:rsidR="00107865" w:rsidRPr="00FD48E5" w14:paraId="6A167FF9" w14:textId="77777777" w:rsidTr="006660B5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C508" w14:textId="77777777" w:rsidR="00107865" w:rsidRDefault="00107865" w:rsidP="006660B5">
            <w:pPr>
              <w:pStyle w:val="TAL"/>
            </w:pPr>
            <w:proofErr w:type="spellStart"/>
            <w:r>
              <w:rPr>
                <w:lang w:eastAsia="zh-CN"/>
              </w:rPr>
              <w:t>q</w:t>
            </w:r>
            <w:r>
              <w:t>osFlowsVsmfRejectedAddModList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9654" w14:textId="77777777" w:rsidR="00107865" w:rsidRDefault="00107865" w:rsidP="006660B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Qfi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E6DD" w14:textId="77777777" w:rsidR="00107865" w:rsidRDefault="00107865" w:rsidP="006660B5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77AA" w14:textId="77777777" w:rsidR="00107865" w:rsidRDefault="00107865" w:rsidP="006660B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8442" w14:textId="77777777" w:rsidR="00107865" w:rsidRDefault="00107865" w:rsidP="006660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from V-SMF to H-SMF when the </w:t>
            </w:r>
            <w:proofErr w:type="spellStart"/>
            <w:r>
              <w:t>qosFlowsFailedtoAddModList</w:t>
            </w:r>
            <w:proofErr w:type="spellEnd"/>
            <w:r>
              <w:t xml:space="preserve"> IE is present</w:t>
            </w:r>
            <w:r>
              <w:rPr>
                <w:rFonts w:cs="Arial"/>
                <w:szCs w:val="18"/>
              </w:rPr>
              <w:t>.</w:t>
            </w:r>
          </w:p>
          <w:p w14:paraId="2772A71A" w14:textId="77777777" w:rsidR="00107865" w:rsidRDefault="00107865" w:rsidP="006660B5">
            <w:pPr>
              <w:pStyle w:val="TAL"/>
              <w:rPr>
                <w:rFonts w:cs="Arial"/>
                <w:szCs w:val="18"/>
              </w:rPr>
            </w:pPr>
          </w:p>
          <w:p w14:paraId="74816317" w14:textId="77777777" w:rsidR="00107865" w:rsidRDefault="00107865" w:rsidP="006660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include the QFIs of the QoS flows failed to be established or modified due to rejection by the V-SMF.</w:t>
            </w:r>
          </w:p>
          <w:p w14:paraId="22C3509C" w14:textId="77777777" w:rsidR="00107865" w:rsidRDefault="00107865" w:rsidP="006660B5">
            <w:pPr>
              <w:pStyle w:val="TAL"/>
              <w:rPr>
                <w:rFonts w:cs="Arial"/>
                <w:szCs w:val="18"/>
              </w:rPr>
            </w:pPr>
          </w:p>
          <w:p w14:paraId="39F82FD6" w14:textId="77777777" w:rsidR="00107865" w:rsidRDefault="00107865" w:rsidP="006660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the H-SMF subsequently send N1 Message to the UE to revert </w:t>
            </w:r>
            <w:r w:rsidRPr="00D467E1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 xml:space="preserve">update of </w:t>
            </w:r>
            <w:r w:rsidRPr="00D467E1">
              <w:rPr>
                <w:rFonts w:cs="Arial"/>
                <w:szCs w:val="18"/>
              </w:rPr>
              <w:t xml:space="preserve">QoS rules and QoS Flow level QoS parameters </w:t>
            </w:r>
            <w:r>
              <w:rPr>
                <w:rFonts w:cs="Arial"/>
                <w:szCs w:val="18"/>
              </w:rPr>
              <w:t>associated with</w:t>
            </w:r>
            <w:r w:rsidRPr="00D467E1">
              <w:rPr>
                <w:rFonts w:cs="Arial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 xml:space="preserve">failed </w:t>
            </w:r>
            <w:r w:rsidRPr="00D467E1">
              <w:rPr>
                <w:rFonts w:cs="Arial"/>
                <w:szCs w:val="18"/>
              </w:rPr>
              <w:t>QoS Flow(s)</w:t>
            </w:r>
            <w:r>
              <w:rPr>
                <w:rFonts w:cs="Arial"/>
                <w:szCs w:val="18"/>
              </w:rPr>
              <w:t xml:space="preserve"> indicated in the </w:t>
            </w:r>
            <w:proofErr w:type="spellStart"/>
            <w:r>
              <w:t>qosFlowsFailedtoAddModList</w:t>
            </w:r>
            <w:proofErr w:type="spellEnd"/>
            <w:r>
              <w:t xml:space="preserve"> IE</w:t>
            </w:r>
            <w:r>
              <w:rPr>
                <w:rFonts w:cs="Arial"/>
                <w:szCs w:val="18"/>
              </w:rPr>
              <w:t>, the H-SMF should exclude the QoS flow(s) that were failed to be established or modified due to rejection by the V-SMF. If all the failed QoS flow(s) were due to rejection by the V-SMF, the H-SMF should skip the subsequent N1 message update to the UE.</w:t>
            </w:r>
          </w:p>
          <w:p w14:paraId="0150034E" w14:textId="77777777" w:rsidR="00107865" w:rsidRDefault="00107865" w:rsidP="006660B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83A6" w14:textId="77777777" w:rsidR="00107865" w:rsidRDefault="00107865" w:rsidP="006660B5">
            <w:pPr>
              <w:pStyle w:val="TAC"/>
            </w:pPr>
          </w:p>
        </w:tc>
      </w:tr>
      <w:tr w:rsidR="00107865" w:rsidRPr="00FD48E5" w14:paraId="3C10052B" w14:textId="77777777" w:rsidTr="006660B5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64D2" w14:textId="77777777" w:rsidR="00107865" w:rsidRDefault="00107865" w:rsidP="006660B5">
            <w:pPr>
              <w:pStyle w:val="TAL"/>
            </w:pPr>
            <w:proofErr w:type="spellStart"/>
            <w:r>
              <w:t>qosFlowsFailedtoRelList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C5AD" w14:textId="77777777" w:rsidR="00107865" w:rsidRDefault="00107865" w:rsidP="006660B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QosFlowItem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3B36" w14:textId="77777777" w:rsidR="00107865" w:rsidRDefault="00107865" w:rsidP="006660B5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7DC2" w14:textId="77777777" w:rsidR="00107865" w:rsidRDefault="00107865" w:rsidP="006660B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279C" w14:textId="77777777" w:rsidR="00107865" w:rsidRDefault="00107865" w:rsidP="006660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failed to be released.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64FC" w14:textId="77777777" w:rsidR="00107865" w:rsidRDefault="00107865" w:rsidP="006660B5">
            <w:pPr>
              <w:pStyle w:val="TAC"/>
            </w:pPr>
          </w:p>
        </w:tc>
      </w:tr>
      <w:tr w:rsidR="00107865" w:rsidRPr="00FD48E5" w14:paraId="15AD451F" w14:textId="77777777" w:rsidTr="006660B5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127F" w14:textId="77777777" w:rsidR="00107865" w:rsidRDefault="00107865" w:rsidP="006660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n1SmInfoFromUe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5DBE" w14:textId="77777777" w:rsidR="00107865" w:rsidRDefault="00107865" w:rsidP="006660B5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0010" w14:textId="77777777" w:rsidR="00107865" w:rsidRDefault="00107865" w:rsidP="006660B5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4EF1" w14:textId="77777777" w:rsidR="00107865" w:rsidRDefault="00107865" w:rsidP="006660B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2109" w14:textId="77777777" w:rsidR="00107865" w:rsidRDefault="00107865" w:rsidP="006660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V-SMF</w:t>
            </w:r>
            <w:r>
              <w:rPr>
                <w:rFonts w:cs="Arial" w:hint="eastAsia"/>
                <w:szCs w:val="18"/>
                <w:lang w:eastAsia="zh-CN"/>
              </w:rPr>
              <w:t>/I-SMF</w:t>
            </w:r>
            <w:r>
              <w:rPr>
                <w:rFonts w:cs="Arial"/>
                <w:szCs w:val="18"/>
              </w:rPr>
              <w:t xml:space="preserve"> has received known N1 SM information from the UE that does not need to be interpreted by the V-SMF</w:t>
            </w:r>
            <w:r>
              <w:rPr>
                <w:rFonts w:cs="Arial" w:hint="eastAsia"/>
                <w:szCs w:val="18"/>
                <w:lang w:eastAsia="zh-CN"/>
              </w:rPr>
              <w:t>/I-SMF</w:t>
            </w:r>
            <w:r>
              <w:rPr>
                <w:rFonts w:cs="Arial"/>
                <w:szCs w:val="18"/>
              </w:rPr>
              <w:t xml:space="preserve">. When present, this IE shall reference the </w:t>
            </w:r>
            <w:r>
              <w:rPr>
                <w:lang w:val="en-US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clause 6.1.6.4.4).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1390" w14:textId="77777777" w:rsidR="00107865" w:rsidRDefault="00107865" w:rsidP="006660B5">
            <w:pPr>
              <w:pStyle w:val="TAC"/>
            </w:pPr>
          </w:p>
        </w:tc>
      </w:tr>
      <w:tr w:rsidR="00107865" w:rsidRPr="00FD48E5" w14:paraId="26B3AF82" w14:textId="77777777" w:rsidTr="006660B5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6684" w14:textId="77777777" w:rsidR="00107865" w:rsidRDefault="00107865" w:rsidP="006660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unknownN1SmInfo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AEE4" w14:textId="77777777" w:rsidR="00107865" w:rsidRDefault="00107865" w:rsidP="006660B5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51F8" w14:textId="77777777" w:rsidR="00107865" w:rsidRDefault="00107865" w:rsidP="006660B5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7BB8" w14:textId="77777777" w:rsidR="00107865" w:rsidRDefault="00107865" w:rsidP="006660B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3FF2" w14:textId="77777777" w:rsidR="00107865" w:rsidRDefault="00107865" w:rsidP="006660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V-SMF</w:t>
            </w:r>
            <w:r>
              <w:rPr>
                <w:rFonts w:cs="Arial" w:hint="eastAsia"/>
                <w:szCs w:val="18"/>
                <w:lang w:eastAsia="zh-CN"/>
              </w:rPr>
              <w:t>/I-SMF</w:t>
            </w:r>
            <w:r>
              <w:rPr>
                <w:rFonts w:cs="Arial"/>
                <w:szCs w:val="18"/>
              </w:rPr>
              <w:t xml:space="preserve"> has received unknown N1 SM information from the UE. When present, this IE shall reference the </w:t>
            </w:r>
            <w:r>
              <w:rPr>
                <w:lang w:val="en-US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clause 6.1.6.4.4).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1BA6" w14:textId="77777777" w:rsidR="00107865" w:rsidRDefault="00107865" w:rsidP="006660B5">
            <w:pPr>
              <w:pStyle w:val="TAC"/>
            </w:pPr>
          </w:p>
        </w:tc>
      </w:tr>
      <w:tr w:rsidR="00107865" w:rsidRPr="00FD48E5" w14:paraId="2356B50E" w14:textId="77777777" w:rsidTr="006660B5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DFE6" w14:textId="77777777" w:rsidR="00107865" w:rsidRDefault="00107865" w:rsidP="006660B5">
            <w:pPr>
              <w:pStyle w:val="TAL"/>
              <w:rPr>
                <w:lang w:val="en-US"/>
              </w:rPr>
            </w:pPr>
            <w:proofErr w:type="spellStart"/>
            <w:r>
              <w:t>ueLocation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53F1" w14:textId="77777777" w:rsidR="00107865" w:rsidRDefault="00107865" w:rsidP="006660B5">
            <w:pPr>
              <w:pStyle w:val="TAL"/>
              <w:rPr>
                <w:lang w:val="en-US"/>
              </w:rPr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3924" w14:textId="77777777" w:rsidR="00107865" w:rsidRDefault="00107865" w:rsidP="006660B5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E5D4" w14:textId="77777777" w:rsidR="00107865" w:rsidRDefault="00107865" w:rsidP="006660B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E85A" w14:textId="77777777" w:rsidR="00107865" w:rsidRDefault="00107865" w:rsidP="006660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 and QoS flows have been successfully established, modified or released.</w:t>
            </w:r>
          </w:p>
          <w:p w14:paraId="3882CBF1" w14:textId="77777777" w:rsidR="00107865" w:rsidRDefault="00107865" w:rsidP="006660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UE location information (see clause 5.2.3.4).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B126" w14:textId="77777777" w:rsidR="00107865" w:rsidRDefault="00107865" w:rsidP="006660B5">
            <w:pPr>
              <w:pStyle w:val="TAC"/>
            </w:pPr>
          </w:p>
        </w:tc>
      </w:tr>
      <w:tr w:rsidR="00107865" w:rsidRPr="00FD48E5" w14:paraId="0D13B199" w14:textId="77777777" w:rsidTr="006660B5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A10B" w14:textId="77777777" w:rsidR="00107865" w:rsidRDefault="00107865" w:rsidP="006660B5">
            <w:pPr>
              <w:pStyle w:val="TAL"/>
              <w:rPr>
                <w:lang w:val="en-US"/>
              </w:rPr>
            </w:pPr>
            <w:proofErr w:type="spellStart"/>
            <w:r>
              <w:t>ueTimeZone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FD5B" w14:textId="77777777" w:rsidR="00107865" w:rsidRDefault="00107865" w:rsidP="006660B5">
            <w:pPr>
              <w:pStyle w:val="TAL"/>
              <w:rPr>
                <w:lang w:val="en-US"/>
              </w:rPr>
            </w:pPr>
            <w:proofErr w:type="spellStart"/>
            <w:r>
              <w:t>TimeZone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8E83" w14:textId="77777777" w:rsidR="00107865" w:rsidRDefault="00107865" w:rsidP="006660B5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F434" w14:textId="77777777" w:rsidR="00107865" w:rsidRDefault="00107865" w:rsidP="006660B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6D12" w14:textId="77777777" w:rsidR="00107865" w:rsidRDefault="00107865" w:rsidP="006660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 and QoS flows have been successfully established, modified or released.</w:t>
            </w:r>
          </w:p>
          <w:p w14:paraId="47D320E2" w14:textId="77777777" w:rsidR="00107865" w:rsidRDefault="00107865" w:rsidP="006660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UE Time Zone.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53AC" w14:textId="77777777" w:rsidR="00107865" w:rsidRDefault="00107865" w:rsidP="006660B5">
            <w:pPr>
              <w:pStyle w:val="TAC"/>
            </w:pPr>
          </w:p>
        </w:tc>
      </w:tr>
      <w:tr w:rsidR="00107865" w:rsidRPr="00FD48E5" w14:paraId="1078BD7F" w14:textId="77777777" w:rsidTr="006660B5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F254" w14:textId="77777777" w:rsidR="00107865" w:rsidRDefault="00107865" w:rsidP="006660B5">
            <w:pPr>
              <w:pStyle w:val="TAL"/>
              <w:rPr>
                <w:lang w:val="en-US"/>
              </w:rPr>
            </w:pPr>
            <w:proofErr w:type="spellStart"/>
            <w:r w:rsidRPr="00943D09">
              <w:rPr>
                <w:lang w:val="en-US"/>
              </w:rPr>
              <w:t>addUeLocation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5FC0" w14:textId="77777777" w:rsidR="00107865" w:rsidRDefault="00107865" w:rsidP="006660B5">
            <w:pPr>
              <w:pStyle w:val="TAL"/>
              <w:rPr>
                <w:lang w:val="en-US"/>
              </w:rPr>
            </w:pPr>
            <w:proofErr w:type="spellStart"/>
            <w:r w:rsidRPr="00943D09">
              <w:rPr>
                <w:lang w:val="en-US"/>
              </w:rPr>
              <w:t>UserLocation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1D6A" w14:textId="77777777" w:rsidR="00107865" w:rsidRDefault="00107865" w:rsidP="006660B5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7574" w14:textId="77777777" w:rsidR="00107865" w:rsidRDefault="00107865" w:rsidP="006660B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A60E" w14:textId="77777777" w:rsidR="00107865" w:rsidRDefault="00107865" w:rsidP="006660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UE location.</w:t>
            </w:r>
          </w:p>
          <w:p w14:paraId="4955226E" w14:textId="77777777" w:rsidR="00107865" w:rsidRDefault="00107865" w:rsidP="006660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present, if </w:t>
            </w:r>
            <w:proofErr w:type="spellStart"/>
            <w:r>
              <w:rPr>
                <w:rFonts w:cs="Arial"/>
                <w:szCs w:val="18"/>
              </w:rPr>
              <w:t>anType</w:t>
            </w:r>
            <w:proofErr w:type="spellEnd"/>
            <w:r>
              <w:rPr>
                <w:rFonts w:cs="Arial"/>
                <w:szCs w:val="18"/>
              </w:rPr>
              <w:t xml:space="preserve"> previously reported is a non-3GPP access and a valid 3GPP access user location information is available.</w:t>
            </w:r>
          </w:p>
          <w:p w14:paraId="6216AA67" w14:textId="77777777" w:rsidR="00107865" w:rsidRDefault="00107865" w:rsidP="006660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contain:</w:t>
            </w:r>
          </w:p>
          <w:p w14:paraId="1A942675" w14:textId="77777777" w:rsidR="00107865" w:rsidRPr="00FF2C45" w:rsidRDefault="00107865" w:rsidP="006660B5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last known 3GPP access user location</w:t>
            </w:r>
            <w:r w:rsidRPr="005B43E5">
              <w:rPr>
                <w:rFonts w:ascii="Arial" w:hAnsi="Arial" w:cs="Arial"/>
                <w:sz w:val="18"/>
                <w:szCs w:val="18"/>
              </w:rPr>
              <w:t xml:space="preserve"> (see clause 5.2.3.4)</w:t>
            </w:r>
            <w:r w:rsidRPr="00FF2C45">
              <w:rPr>
                <w:rFonts w:ascii="Arial" w:hAnsi="Arial" w:cs="Arial"/>
                <w:sz w:val="18"/>
                <w:szCs w:val="18"/>
              </w:rPr>
              <w:t>; and</w:t>
            </w:r>
          </w:p>
          <w:p w14:paraId="409425B4" w14:textId="77777777" w:rsidR="00107865" w:rsidRDefault="00107865" w:rsidP="006660B5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  <w:t>the</w:t>
            </w:r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addUeLocation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4402" w14:textId="77777777" w:rsidR="00107865" w:rsidRDefault="00107865" w:rsidP="006660B5">
            <w:pPr>
              <w:pStyle w:val="TAC"/>
            </w:pPr>
          </w:p>
        </w:tc>
      </w:tr>
      <w:tr w:rsidR="00107865" w:rsidRPr="00FD48E5" w14:paraId="318EF263" w14:textId="77777777" w:rsidTr="006660B5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7088" w14:textId="77777777" w:rsidR="00107865" w:rsidRPr="00943D09" w:rsidRDefault="00107865" w:rsidP="006660B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assignedEbiList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B825" w14:textId="77777777" w:rsidR="00107865" w:rsidRPr="00943D09" w:rsidRDefault="00107865" w:rsidP="006660B5">
            <w:pPr>
              <w:pStyle w:val="TAL"/>
              <w:rPr>
                <w:lang w:val="en-US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EbiArpMapping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39C4" w14:textId="77777777" w:rsidR="00107865" w:rsidRDefault="00107865" w:rsidP="006660B5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C1E8" w14:textId="77777777" w:rsidR="00107865" w:rsidRDefault="00107865" w:rsidP="006660B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D9D8" w14:textId="77777777" w:rsidR="00107865" w:rsidRDefault="00107865" w:rsidP="006660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AMF assigned the requested EBI(s). When present, it shall contain the EBIs that were successfully assigned.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F0E9" w14:textId="77777777" w:rsidR="00107865" w:rsidRDefault="00107865" w:rsidP="006660B5">
            <w:pPr>
              <w:pStyle w:val="TAC"/>
            </w:pPr>
          </w:p>
        </w:tc>
      </w:tr>
      <w:tr w:rsidR="00107865" w:rsidRPr="00FD48E5" w14:paraId="5AABFFC5" w14:textId="77777777" w:rsidTr="006660B5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8E57" w14:textId="77777777" w:rsidR="00107865" w:rsidRPr="00943D09" w:rsidRDefault="00107865" w:rsidP="006660B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lastRenderedPageBreak/>
              <w:t>failedToAssignEbiList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794C" w14:textId="77777777" w:rsidR="00107865" w:rsidRPr="00943D09" w:rsidRDefault="00107865" w:rsidP="006660B5">
            <w:pPr>
              <w:pStyle w:val="TAL"/>
              <w:rPr>
                <w:lang w:val="en-US"/>
              </w:rPr>
            </w:pPr>
            <w:proofErr w:type="gramStart"/>
            <w:r>
              <w:rPr>
                <w:lang w:val="en-US"/>
              </w:rPr>
              <w:t>array(</w:t>
            </w:r>
            <w:proofErr w:type="gramEnd"/>
            <w:r>
              <w:rPr>
                <w:lang w:val="en-US"/>
              </w:rPr>
              <w:t>Arp)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1C57" w14:textId="77777777" w:rsidR="00107865" w:rsidRDefault="00107865" w:rsidP="006660B5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3D9A" w14:textId="77777777" w:rsidR="00107865" w:rsidRDefault="00107865" w:rsidP="006660B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0A7E" w14:textId="77777777" w:rsidR="00107865" w:rsidRDefault="00107865" w:rsidP="006660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AMF failed to assign EBIs for a set of ARPs.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83E8" w14:textId="77777777" w:rsidR="00107865" w:rsidRDefault="00107865" w:rsidP="006660B5">
            <w:pPr>
              <w:pStyle w:val="TAC"/>
            </w:pPr>
          </w:p>
        </w:tc>
      </w:tr>
      <w:tr w:rsidR="00107865" w:rsidRPr="00FD48E5" w14:paraId="315C28B3" w14:textId="77777777" w:rsidTr="006660B5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1404" w14:textId="77777777" w:rsidR="00107865" w:rsidRPr="00943D09" w:rsidRDefault="00107865" w:rsidP="006660B5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eastAsia="zh-CN"/>
              </w:rPr>
              <w:t>releasedEbiList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A310" w14:textId="77777777" w:rsidR="00107865" w:rsidRPr="00943D09" w:rsidRDefault="00107865" w:rsidP="006660B5">
            <w:pPr>
              <w:pStyle w:val="TAL"/>
              <w:rPr>
                <w:lang w:val="en-US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EpsBearerId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6CD6" w14:textId="77777777" w:rsidR="00107865" w:rsidRDefault="00107865" w:rsidP="006660B5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2749" w14:textId="77777777" w:rsidR="00107865" w:rsidRDefault="00107865" w:rsidP="006660B5">
            <w:pPr>
              <w:pStyle w:val="TAL"/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D151" w14:textId="77777777" w:rsidR="00107865" w:rsidRDefault="00107865" w:rsidP="006660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the NF Service Consumer requested the </w:t>
            </w:r>
            <w:r>
              <w:rPr>
                <w:rFonts w:cs="Arial"/>
                <w:szCs w:val="18"/>
                <w:lang w:eastAsia="zh-CN"/>
              </w:rPr>
              <w:t>revoke</w:t>
            </w:r>
            <w:r>
              <w:rPr>
                <w:rFonts w:cs="Arial" w:hint="eastAsia"/>
                <w:szCs w:val="18"/>
                <w:lang w:eastAsia="zh-CN"/>
              </w:rPr>
              <w:t xml:space="preserve"> EBI(s)</w:t>
            </w:r>
            <w:r>
              <w:rPr>
                <w:rFonts w:cs="Arial"/>
                <w:szCs w:val="18"/>
                <w:lang w:eastAsia="zh-CN"/>
              </w:rPr>
              <w:t xml:space="preserve"> or if the AMF revoked already assigned EBI(s) for this PDU session towards the V-SMF</w:t>
            </w:r>
            <w:r>
              <w:rPr>
                <w:rFonts w:cs="Arial" w:hint="eastAsia"/>
                <w:szCs w:val="18"/>
                <w:lang w:eastAsia="zh-CN"/>
              </w:rPr>
              <w:t xml:space="preserve">. </w:t>
            </w:r>
            <w:r>
              <w:rPr>
                <w:rFonts w:cs="Arial"/>
                <w:szCs w:val="18"/>
                <w:lang w:eastAsia="zh-CN"/>
              </w:rPr>
              <w:t>This IE shall contain the list of EBI(s) released for this PDU session at the AMF.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FA4C" w14:textId="77777777" w:rsidR="00107865" w:rsidRDefault="00107865" w:rsidP="006660B5">
            <w:pPr>
              <w:pStyle w:val="TAC"/>
              <w:rPr>
                <w:lang w:eastAsia="zh-CN"/>
              </w:rPr>
            </w:pPr>
          </w:p>
        </w:tc>
      </w:tr>
      <w:tr w:rsidR="00107865" w:rsidRPr="00FD48E5" w14:paraId="0ADFDCFD" w14:textId="77777777" w:rsidTr="006660B5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34DE" w14:textId="77777777" w:rsidR="00107865" w:rsidRDefault="00107865" w:rsidP="006660B5">
            <w:pPr>
              <w:pStyle w:val="TAL"/>
              <w:rPr>
                <w:lang w:eastAsia="zh-CN"/>
              </w:rPr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FA51" w14:textId="77777777" w:rsidR="00107865" w:rsidRDefault="00107865" w:rsidP="006660B5">
            <w:pPr>
              <w:pStyle w:val="TAL"/>
              <w:rPr>
                <w:lang w:eastAsia="zh-CN"/>
              </w:rPr>
            </w:pPr>
            <w:proofErr w:type="gramStart"/>
            <w:r w:rsidRPr="00B30907"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SecondaryRatUsageReport</w:t>
            </w:r>
            <w:proofErr w:type="spellEnd"/>
            <w:r w:rsidRPr="00B30907"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F52E" w14:textId="77777777" w:rsidR="00107865" w:rsidRDefault="00107865" w:rsidP="006660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B403" w14:textId="77777777" w:rsidR="00107865" w:rsidDel="00DD2587" w:rsidRDefault="00107865" w:rsidP="006660B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A9D0" w14:textId="77777777" w:rsidR="00107865" w:rsidRDefault="00107865" w:rsidP="006660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 for QoS flows.</w:t>
            </w:r>
          </w:p>
          <w:p w14:paraId="69B4586B" w14:textId="77777777" w:rsidR="00107865" w:rsidRDefault="00107865" w:rsidP="006660B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E221" w14:textId="77777777" w:rsidR="00107865" w:rsidRDefault="00107865" w:rsidP="006660B5">
            <w:pPr>
              <w:pStyle w:val="TAC"/>
            </w:pPr>
          </w:p>
        </w:tc>
      </w:tr>
      <w:tr w:rsidR="00107865" w:rsidRPr="00FD48E5" w14:paraId="21995F47" w14:textId="77777777" w:rsidTr="006660B5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96F3" w14:textId="77777777" w:rsidR="00107865" w:rsidRPr="00B30907" w:rsidRDefault="00107865" w:rsidP="006660B5">
            <w:pPr>
              <w:pStyle w:val="TAL"/>
              <w:rPr>
                <w:lang w:eastAsia="zh-CN"/>
              </w:rPr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B53A" w14:textId="77777777" w:rsidR="00107865" w:rsidRPr="00B30907" w:rsidRDefault="00107865" w:rsidP="006660B5">
            <w:pPr>
              <w:pStyle w:val="TAL"/>
              <w:rPr>
                <w:lang w:eastAsia="zh-CN"/>
              </w:rPr>
            </w:pPr>
            <w:proofErr w:type="gramStart"/>
            <w:r w:rsidRPr="00AF5B8D">
              <w:rPr>
                <w:lang w:eastAsia="zh-CN"/>
              </w:rPr>
              <w:t>array(</w:t>
            </w:r>
            <w:proofErr w:type="spellStart"/>
            <w:proofErr w:type="gramEnd"/>
            <w:r w:rsidRPr="00AF5B8D">
              <w:rPr>
                <w:lang w:eastAsia="zh-CN"/>
              </w:rPr>
              <w:t>SecondaryRatUsageInfo</w:t>
            </w:r>
            <w:proofErr w:type="spellEnd"/>
            <w:r w:rsidRPr="00AF5B8D"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60D0" w14:textId="77777777" w:rsidR="00107865" w:rsidRDefault="00107865" w:rsidP="006660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F763" w14:textId="77777777" w:rsidR="00107865" w:rsidRDefault="00107865" w:rsidP="006660B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530E" w14:textId="77777777" w:rsidR="00107865" w:rsidRDefault="00107865" w:rsidP="006660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 for QoS flows and/or the whole PDU session.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FB82" w14:textId="77777777" w:rsidR="00107865" w:rsidRDefault="00107865" w:rsidP="006660B5">
            <w:pPr>
              <w:pStyle w:val="TAC"/>
            </w:pPr>
          </w:p>
        </w:tc>
      </w:tr>
      <w:tr w:rsidR="00107865" w:rsidRPr="00FD48E5" w14:paraId="45B898B5" w14:textId="77777777" w:rsidTr="006660B5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F15A" w14:textId="77777777" w:rsidR="00107865" w:rsidRPr="00B30907" w:rsidRDefault="00107865" w:rsidP="006660B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B2E7" w14:textId="77777777" w:rsidR="00107865" w:rsidRPr="00AF5B8D" w:rsidRDefault="00107865" w:rsidP="006660B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4460" w14:textId="77777777" w:rsidR="00107865" w:rsidRDefault="00107865" w:rsidP="006660B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E566" w14:textId="77777777" w:rsidR="00107865" w:rsidRDefault="00107865" w:rsidP="006660B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61AE" w14:textId="77777777" w:rsidR="00107865" w:rsidRDefault="00107865" w:rsidP="006660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3211" w14:textId="77777777" w:rsidR="00107865" w:rsidRDefault="00107865" w:rsidP="006660B5">
            <w:pPr>
              <w:pStyle w:val="TAC"/>
            </w:pPr>
            <w:r>
              <w:t>DTSSA</w:t>
            </w:r>
          </w:p>
        </w:tc>
      </w:tr>
      <w:tr w:rsidR="00107865" w:rsidRPr="00FD48E5" w14:paraId="2F9F94D1" w14:textId="77777777" w:rsidTr="006660B5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2C1F" w14:textId="77777777" w:rsidR="00107865" w:rsidRPr="00B30907" w:rsidRDefault="00107865" w:rsidP="006660B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n4InfoExt1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8F55" w14:textId="77777777" w:rsidR="00107865" w:rsidRPr="00AF5B8D" w:rsidRDefault="00107865" w:rsidP="006660B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8333" w14:textId="77777777" w:rsidR="00107865" w:rsidRDefault="00107865" w:rsidP="006660B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14C5" w14:textId="77777777" w:rsidR="00107865" w:rsidRDefault="00107865" w:rsidP="006660B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89DB" w14:textId="77777777" w:rsidR="00107865" w:rsidRDefault="00107865" w:rsidP="006660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additional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6A8E" w14:textId="77777777" w:rsidR="00107865" w:rsidRDefault="00107865" w:rsidP="006660B5">
            <w:pPr>
              <w:pStyle w:val="TAC"/>
            </w:pPr>
            <w:r>
              <w:t>DTSSA</w:t>
            </w:r>
          </w:p>
        </w:tc>
      </w:tr>
      <w:tr w:rsidR="00107865" w:rsidRPr="00FD48E5" w14:paraId="04068059" w14:textId="77777777" w:rsidTr="006660B5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D77E" w14:textId="77777777" w:rsidR="00107865" w:rsidRPr="00B30907" w:rsidRDefault="00107865" w:rsidP="006660B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n4InfoExt2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ADC7" w14:textId="77777777" w:rsidR="00107865" w:rsidRPr="00AF5B8D" w:rsidRDefault="00107865" w:rsidP="006660B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7D30" w14:textId="77777777" w:rsidR="00107865" w:rsidRDefault="00107865" w:rsidP="006660B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88BC" w14:textId="77777777" w:rsidR="00107865" w:rsidRDefault="00107865" w:rsidP="006660B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5629" w14:textId="77777777" w:rsidR="00107865" w:rsidRDefault="00107865" w:rsidP="006660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additional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 (e.g. during a change of PSA).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2FC6" w14:textId="77777777" w:rsidR="00107865" w:rsidRDefault="00107865" w:rsidP="006660B5">
            <w:pPr>
              <w:pStyle w:val="TAC"/>
            </w:pPr>
            <w:r>
              <w:t>DTSSA</w:t>
            </w:r>
          </w:p>
        </w:tc>
      </w:tr>
      <w:tr w:rsidR="00107865" w:rsidRPr="00FD48E5" w14:paraId="11294BA3" w14:textId="77777777" w:rsidTr="006660B5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7967" w14:textId="77777777" w:rsidR="00107865" w:rsidRDefault="00107865" w:rsidP="006660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n4InfoExt3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1832" w14:textId="77777777" w:rsidR="00107865" w:rsidRDefault="00107865" w:rsidP="006660B5">
            <w:pPr>
              <w:pStyle w:val="TAL"/>
              <w:rPr>
                <w:lang w:val="en-US"/>
              </w:rPr>
            </w:pPr>
            <w:r>
              <w:t>N4Information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FD5A" w14:textId="77777777" w:rsidR="00107865" w:rsidRDefault="00107865" w:rsidP="006660B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083E" w14:textId="77777777" w:rsidR="00107865" w:rsidRDefault="00107865" w:rsidP="006660B5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DBE3" w14:textId="77777777" w:rsidR="00107865" w:rsidRDefault="00107865" w:rsidP="006660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additional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 (e.g. during </w:t>
            </w:r>
            <w:r>
              <w:t>s</w:t>
            </w:r>
            <w:r w:rsidRPr="00140E21">
              <w:t xml:space="preserve">imultaneous </w:t>
            </w:r>
            <w:r>
              <w:t xml:space="preserve">change of </w:t>
            </w:r>
            <w:r>
              <w:rPr>
                <w:rFonts w:cs="Arial"/>
                <w:szCs w:val="18"/>
              </w:rPr>
              <w:t>BP/ULCL and PSA).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5122" w14:textId="77777777" w:rsidR="00107865" w:rsidRDefault="00107865" w:rsidP="006660B5">
            <w:pPr>
              <w:pStyle w:val="TAC"/>
            </w:pPr>
            <w:r>
              <w:rPr>
                <w:lang w:eastAsia="zh-CN"/>
              </w:rPr>
              <w:t>SCPBU</w:t>
            </w:r>
          </w:p>
        </w:tc>
      </w:tr>
      <w:tr w:rsidR="00107865" w:rsidRPr="00FD48E5" w14:paraId="0C4CB482" w14:textId="77777777" w:rsidTr="006660B5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6E39" w14:textId="77777777" w:rsidR="00107865" w:rsidRDefault="00107865" w:rsidP="006660B5">
            <w:pPr>
              <w:pStyle w:val="TAL"/>
              <w:rPr>
                <w:lang w:val="en-US"/>
              </w:rPr>
            </w:pPr>
            <w:proofErr w:type="spellStart"/>
            <w:r w:rsidRPr="00C574AC">
              <w:rPr>
                <w:lang w:val="en-US"/>
              </w:rPr>
              <w:t>modifiedEbiListNotDelivered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81E2" w14:textId="77777777" w:rsidR="00107865" w:rsidRDefault="00107865" w:rsidP="006660B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9AA2" w14:textId="77777777" w:rsidR="00107865" w:rsidRDefault="00107865" w:rsidP="006660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2965" w14:textId="77777777" w:rsidR="00107865" w:rsidRDefault="00107865" w:rsidP="00666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DAC9" w14:textId="77777777" w:rsidR="00107865" w:rsidRPr="00F75AFF" w:rsidRDefault="00107865" w:rsidP="006660B5">
            <w:pPr>
              <w:pStyle w:val="TAL"/>
              <w:rPr>
                <w:rFonts w:cs="Arial"/>
                <w:szCs w:val="18"/>
              </w:rPr>
            </w:pPr>
            <w:r w:rsidRPr="00F75AFF">
              <w:rPr>
                <w:rFonts w:cs="Arial"/>
                <w:szCs w:val="18"/>
              </w:rPr>
              <w:t xml:space="preserve">This IE should be present with the value </w:t>
            </w:r>
            <w:r w:rsidRPr="00FC3BED">
              <w:rPr>
                <w:rFonts w:cs="Arial"/>
                <w:szCs w:val="18"/>
              </w:rPr>
              <w:t>true</w:t>
            </w:r>
            <w:r w:rsidRPr="00F75AFF">
              <w:rPr>
                <w:rFonts w:cs="Arial"/>
                <w:szCs w:val="18"/>
              </w:rPr>
              <w:t xml:space="preserve"> when the </w:t>
            </w:r>
            <w:proofErr w:type="spellStart"/>
            <w:r w:rsidRPr="00F75AFF">
              <w:rPr>
                <w:rFonts w:cs="Arial"/>
                <w:szCs w:val="18"/>
              </w:rPr>
              <w:t>modifiedEbiList</w:t>
            </w:r>
            <w:proofErr w:type="spellEnd"/>
            <w:r w:rsidRPr="00F75AFF">
              <w:rPr>
                <w:rFonts w:cs="Arial"/>
                <w:szCs w:val="18"/>
              </w:rPr>
              <w:t xml:space="preserve"> IE was received in </w:t>
            </w:r>
            <w:proofErr w:type="spellStart"/>
            <w:r w:rsidRPr="00F75AFF">
              <w:rPr>
                <w:rFonts w:cs="Arial"/>
                <w:szCs w:val="18"/>
              </w:rPr>
              <w:t>VsmfUpdateData</w:t>
            </w:r>
            <w:proofErr w:type="spellEnd"/>
            <w:r w:rsidRPr="00F75AFF">
              <w:rPr>
                <w:rFonts w:cs="Arial"/>
                <w:szCs w:val="18"/>
              </w:rPr>
              <w:t xml:space="preserve"> in request but cannot be updated to the AMF, e.g.</w:t>
            </w:r>
            <w:r>
              <w:rPr>
                <w:rFonts w:cs="Arial"/>
                <w:szCs w:val="18"/>
              </w:rPr>
              <w:t>,</w:t>
            </w:r>
            <w:r w:rsidRPr="00F75AFF">
              <w:rPr>
                <w:rFonts w:cs="Arial"/>
                <w:szCs w:val="18"/>
              </w:rPr>
              <w:t xml:space="preserve"> during (H-)SMF triggered PDU session modification procedure and the AMF doesn’t support the EAEA feature.</w:t>
            </w:r>
          </w:p>
          <w:p w14:paraId="7A823BB7" w14:textId="77777777" w:rsidR="00107865" w:rsidRPr="00F75AFF" w:rsidRDefault="00107865" w:rsidP="006660B5">
            <w:pPr>
              <w:pStyle w:val="TAL"/>
              <w:rPr>
                <w:rFonts w:cs="Arial"/>
                <w:szCs w:val="18"/>
              </w:rPr>
            </w:pPr>
          </w:p>
          <w:p w14:paraId="7139CE7E" w14:textId="77777777" w:rsidR="00107865" w:rsidRPr="00F75AFF" w:rsidRDefault="00107865" w:rsidP="006660B5">
            <w:pPr>
              <w:pStyle w:val="TAL"/>
              <w:rPr>
                <w:rFonts w:cs="Arial"/>
                <w:szCs w:val="18"/>
              </w:rPr>
            </w:pPr>
            <w:r w:rsidRPr="00F75AFF">
              <w:rPr>
                <w:rFonts w:cs="Arial"/>
                <w:szCs w:val="18"/>
              </w:rPr>
              <w:t>When present, the IE shall be set as following:</w:t>
            </w:r>
          </w:p>
          <w:p w14:paraId="51B3B115" w14:textId="77777777" w:rsidR="00107865" w:rsidRPr="00F75AFF" w:rsidRDefault="00107865" w:rsidP="006660B5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r w:rsidRPr="00F75AFF">
              <w:rPr>
                <w:rFonts w:cs="Arial"/>
                <w:szCs w:val="18"/>
              </w:rPr>
              <w:t xml:space="preserve">true: the received </w:t>
            </w:r>
            <w:proofErr w:type="spellStart"/>
            <w:r w:rsidRPr="00F75AFF">
              <w:rPr>
                <w:rFonts w:cs="Arial"/>
                <w:szCs w:val="18"/>
              </w:rPr>
              <w:t>modifiedEbiList</w:t>
            </w:r>
            <w:proofErr w:type="spellEnd"/>
            <w:r w:rsidRPr="00F75AF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was </w:t>
            </w:r>
            <w:r w:rsidRPr="00F75AFF">
              <w:rPr>
                <w:rFonts w:cs="Arial"/>
                <w:szCs w:val="18"/>
              </w:rPr>
              <w:t xml:space="preserve">not </w:t>
            </w:r>
            <w:r>
              <w:rPr>
                <w:rFonts w:cs="Arial"/>
                <w:szCs w:val="18"/>
              </w:rPr>
              <w:t xml:space="preserve">delivered </w:t>
            </w:r>
            <w:r w:rsidRPr="00F75AFF">
              <w:rPr>
                <w:rFonts w:cs="Arial"/>
                <w:szCs w:val="18"/>
              </w:rPr>
              <w:t>to the AMF.</w:t>
            </w:r>
          </w:p>
          <w:p w14:paraId="759D4F76" w14:textId="77777777" w:rsidR="00107865" w:rsidRPr="00F75AFF" w:rsidRDefault="00107865" w:rsidP="006660B5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r w:rsidRPr="00F75AFF">
              <w:rPr>
                <w:rFonts w:cs="Arial"/>
                <w:szCs w:val="18"/>
              </w:rPr>
              <w:t xml:space="preserve">false: the received </w:t>
            </w:r>
            <w:proofErr w:type="spellStart"/>
            <w:r w:rsidRPr="00F75AFF">
              <w:rPr>
                <w:rFonts w:cs="Arial"/>
                <w:szCs w:val="18"/>
              </w:rPr>
              <w:t>modifiedEbiList</w:t>
            </w:r>
            <w:proofErr w:type="spellEnd"/>
            <w:r w:rsidRPr="00F75AF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was delivered </w:t>
            </w:r>
            <w:r w:rsidRPr="00F75AFF">
              <w:rPr>
                <w:rFonts w:cs="Arial"/>
                <w:szCs w:val="18"/>
              </w:rPr>
              <w:t>to the AMF.</w:t>
            </w:r>
          </w:p>
          <w:p w14:paraId="2EFE6418" w14:textId="77777777" w:rsidR="00107865" w:rsidRDefault="00107865" w:rsidP="006660B5">
            <w:pPr>
              <w:pStyle w:val="TAL"/>
              <w:rPr>
                <w:rFonts w:cs="Arial"/>
                <w:szCs w:val="18"/>
              </w:rPr>
            </w:pPr>
          </w:p>
          <w:p w14:paraId="7052BADE" w14:textId="77777777" w:rsidR="00107865" w:rsidRDefault="00107865" w:rsidP="006660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Absence of this IE means whether </w:t>
            </w:r>
            <w:proofErr w:type="spellStart"/>
            <w:r>
              <w:rPr>
                <w:rFonts w:cs="Arial"/>
                <w:szCs w:val="18"/>
              </w:rPr>
              <w:t>modifiedEbiList</w:t>
            </w:r>
            <w:proofErr w:type="spellEnd"/>
            <w:r>
              <w:rPr>
                <w:rFonts w:cs="Arial"/>
                <w:szCs w:val="18"/>
              </w:rPr>
              <w:t xml:space="preserve"> was delivered or not is unknown.</w:t>
            </w:r>
          </w:p>
          <w:p w14:paraId="30D7C1CC" w14:textId="77777777" w:rsidR="00107865" w:rsidRDefault="00107865" w:rsidP="006660B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7F5B" w14:textId="77777777" w:rsidR="00107865" w:rsidRDefault="00107865" w:rsidP="006660B5">
            <w:pPr>
              <w:pStyle w:val="TAC"/>
              <w:rPr>
                <w:lang w:eastAsia="zh-CN"/>
              </w:rPr>
            </w:pPr>
          </w:p>
        </w:tc>
      </w:tr>
      <w:tr w:rsidR="00107865" w:rsidRPr="00FD48E5" w14:paraId="34F79EDF" w14:textId="77777777" w:rsidTr="006660B5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88A9" w14:textId="77777777" w:rsidR="00107865" w:rsidRPr="00C574AC" w:rsidRDefault="00107865" w:rsidP="006660B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ecnMarkingCongestionInfoStatus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A664" w14:textId="77777777" w:rsidR="00107865" w:rsidRDefault="00107865" w:rsidP="006660B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lang w:eastAsia="zh-CN"/>
              </w:rPr>
              <w:t>EcnMarkingCongestionInfoStatus</w:t>
            </w:r>
            <w:proofErr w:type="spellEnd"/>
            <w:r>
              <w:rPr>
                <w:rFonts w:eastAsia="Malgun Gothic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32DB" w14:textId="77777777" w:rsidR="00107865" w:rsidRDefault="00107865" w:rsidP="006660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BDF3" w14:textId="77777777" w:rsidR="00107865" w:rsidRDefault="00107865" w:rsidP="006660B5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C434" w14:textId="77777777" w:rsidR="00107865" w:rsidRDefault="00107865" w:rsidP="006660B5">
            <w:pPr>
              <w:pStyle w:val="TAL"/>
              <w:rPr>
                <w:rFonts w:cs="Arial"/>
                <w:noProof/>
                <w:lang w:val="en-US" w:eastAsia="fr-FR"/>
              </w:rPr>
            </w:pPr>
            <w:r>
              <w:rPr>
                <w:rFonts w:cs="Arial"/>
                <w:noProof/>
                <w:lang w:val="en-US" w:eastAsia="fr-FR"/>
              </w:rPr>
              <w:t xml:space="preserve">This IE shall be present when the V/I-SMF receives the </w:t>
            </w:r>
            <w:r w:rsidRPr="008D04E5">
              <w:rPr>
                <w:lang w:eastAsia="ko-KR"/>
              </w:rPr>
              <w:t>ECN Marking or Congestion Monitoring Reporting Status</w:t>
            </w:r>
            <w:r>
              <w:rPr>
                <w:lang w:eastAsia="ko-KR"/>
              </w:rPr>
              <w:t xml:space="preserve">, e.g. </w:t>
            </w:r>
            <w:r>
              <w:rPr>
                <w:rFonts w:cs="Arial"/>
                <w:noProof/>
                <w:lang w:val="en-US" w:eastAsia="fr-FR"/>
              </w:rPr>
              <w:t>during an PDU Session Modification procedure.</w:t>
            </w:r>
          </w:p>
          <w:p w14:paraId="3301F02F" w14:textId="77777777" w:rsidR="00107865" w:rsidRPr="00F7310A" w:rsidRDefault="00107865" w:rsidP="006660B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6C680720" w14:textId="77777777" w:rsidR="00107865" w:rsidRPr="00F75AFF" w:rsidRDefault="00107865" w:rsidP="006660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shall contain a list of QoS flows with </w:t>
            </w:r>
            <w:r>
              <w:t>status for QoS monitoring for congestion information or for ECN marking for L4S.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3E79" w14:textId="77777777" w:rsidR="00107865" w:rsidRDefault="00107865" w:rsidP="006660B5">
            <w:pPr>
              <w:pStyle w:val="TAC"/>
              <w:rPr>
                <w:lang w:eastAsia="zh-CN"/>
              </w:rPr>
            </w:pPr>
          </w:p>
        </w:tc>
      </w:tr>
      <w:tr w:rsidR="00185C22" w:rsidRPr="00FD48E5" w14:paraId="7A287A01" w14:textId="77777777" w:rsidTr="006660B5">
        <w:trPr>
          <w:jc w:val="center"/>
          <w:ins w:id="8" w:author="Huawei" w:date="2024-01-22T16:53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3043" w14:textId="75DF6CAE" w:rsidR="00185C22" w:rsidRDefault="00185C22" w:rsidP="00185C22">
            <w:pPr>
              <w:pStyle w:val="TAL"/>
              <w:rPr>
                <w:ins w:id="9" w:author="Huawei" w:date="2024-01-22T16:53:00Z"/>
                <w:lang w:eastAsia="zh-CN"/>
              </w:rPr>
            </w:pPr>
            <w:proofErr w:type="spellStart"/>
            <w:ins w:id="10" w:author="Huawei" w:date="2024-01-22T17:00:00Z">
              <w:r>
                <w:rPr>
                  <w:lang w:eastAsia="fr-FR"/>
                </w:rPr>
                <w:t>pduSetSupportInd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57DA" w14:textId="17593E1C" w:rsidR="00185C22" w:rsidRDefault="00185C22" w:rsidP="00185C22">
            <w:pPr>
              <w:pStyle w:val="TAL"/>
              <w:rPr>
                <w:ins w:id="11" w:author="Huawei" w:date="2024-01-22T16:53:00Z"/>
              </w:rPr>
            </w:pPr>
            <w:proofErr w:type="spellStart"/>
            <w:ins w:id="12" w:author="Huawei" w:date="2024-01-22T17:00:00Z">
              <w:r>
                <w:rPr>
                  <w:lang w:eastAsia="fr-FR"/>
                </w:rPr>
                <w:t>boolean</w:t>
              </w:r>
            </w:ins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140C" w14:textId="55B0650E" w:rsidR="00185C22" w:rsidRDefault="00185C22" w:rsidP="00185C22">
            <w:pPr>
              <w:pStyle w:val="TAC"/>
              <w:rPr>
                <w:ins w:id="13" w:author="Huawei" w:date="2024-01-22T16:53:00Z"/>
                <w:lang w:eastAsia="zh-CN"/>
              </w:rPr>
            </w:pPr>
            <w:ins w:id="14" w:author="Huawei" w:date="2024-01-22T17:00:00Z">
              <w:r>
                <w:rPr>
                  <w:lang w:eastAsia="fr-FR"/>
                </w:rPr>
                <w:t>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DFA3" w14:textId="6B219C5B" w:rsidR="00185C22" w:rsidRDefault="00185C22" w:rsidP="00185C22">
            <w:pPr>
              <w:pStyle w:val="TAL"/>
              <w:rPr>
                <w:ins w:id="15" w:author="Huawei" w:date="2024-01-22T16:53:00Z"/>
                <w:lang w:eastAsia="zh-CN"/>
              </w:rPr>
            </w:pPr>
            <w:ins w:id="16" w:author="Huawei" w:date="2024-01-22T17:0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39D6" w14:textId="15EB1FA9" w:rsidR="00185C22" w:rsidRDefault="00185C22" w:rsidP="00185C22">
            <w:pPr>
              <w:pStyle w:val="TAL"/>
              <w:rPr>
                <w:ins w:id="17" w:author="Huawei" w:date="2024-01-22T17:00:00Z"/>
                <w:lang w:eastAsia="fr-FR"/>
              </w:rPr>
            </w:pPr>
            <w:ins w:id="18" w:author="Huawei" w:date="2024-01-22T17:00:00Z">
              <w:r>
                <w:rPr>
                  <w:lang w:eastAsia="fr-FR"/>
                </w:rPr>
                <w:t>This IE shall be included</w:t>
              </w:r>
            </w:ins>
            <w:ins w:id="19" w:author="Huawei" w:date="2024-01-22T17:02:00Z">
              <w:r>
                <w:rPr>
                  <w:rFonts w:cs="Arial"/>
                  <w:noProof/>
                  <w:lang w:val="en-US" w:eastAsia="fr-FR"/>
                </w:rPr>
                <w:t xml:space="preserve"> when the V/I-SMF receives the</w:t>
              </w:r>
              <w:r w:rsidRPr="00185C22">
                <w:rPr>
                  <w:lang w:eastAsia="fr-FR"/>
                </w:rPr>
                <w:t xml:space="preserve"> PDU Set based Handling Indicator</w:t>
              </w:r>
            </w:ins>
            <w:ins w:id="20" w:author="Huawei" w:date="2024-01-22T17:03:00Z">
              <w:r>
                <w:rPr>
                  <w:lang w:eastAsia="fr-FR"/>
                </w:rPr>
                <w:t xml:space="preserve"> from NG-RAN</w:t>
              </w:r>
            </w:ins>
            <w:ins w:id="21" w:author="Huawei" w:date="2024-01-22T17:02:00Z">
              <w:r>
                <w:rPr>
                  <w:lang w:eastAsia="fr-FR"/>
                </w:rPr>
                <w:t xml:space="preserve">, e.g. </w:t>
              </w:r>
              <w:r w:rsidRPr="00185C22">
                <w:rPr>
                  <w:lang w:eastAsia="fr-FR"/>
                </w:rPr>
                <w:t>during an PDU Session Modification proced</w:t>
              </w:r>
              <w:r>
                <w:rPr>
                  <w:rFonts w:cs="Arial"/>
                  <w:noProof/>
                  <w:lang w:val="en-US" w:eastAsia="fr-FR"/>
                </w:rPr>
                <w:t>ure</w:t>
              </w:r>
            </w:ins>
            <w:ins w:id="22" w:author="Huawei" w:date="2024-01-22T17:00:00Z">
              <w:r>
                <w:rPr>
                  <w:lang w:eastAsia="fr-FR"/>
                </w:rPr>
                <w:t>.</w:t>
              </w:r>
            </w:ins>
          </w:p>
          <w:p w14:paraId="364F7413" w14:textId="77777777" w:rsidR="00185C22" w:rsidRDefault="00185C22" w:rsidP="00185C22">
            <w:pPr>
              <w:pStyle w:val="TAL"/>
              <w:rPr>
                <w:ins w:id="23" w:author="Huawei" w:date="2024-01-22T17:00:00Z"/>
                <w:lang w:eastAsia="fr-FR"/>
              </w:rPr>
            </w:pPr>
          </w:p>
          <w:p w14:paraId="4AECAE11" w14:textId="77777777" w:rsidR="00185C22" w:rsidRDefault="00185C22" w:rsidP="00185C22">
            <w:pPr>
              <w:pStyle w:val="TAL"/>
              <w:rPr>
                <w:ins w:id="24" w:author="Huawei" w:date="2024-01-22T17:00:00Z"/>
                <w:lang w:eastAsia="fr-FR"/>
              </w:rPr>
            </w:pPr>
            <w:ins w:id="25" w:author="Huawei" w:date="2024-01-22T17:00:00Z">
              <w:r>
                <w:rPr>
                  <w:lang w:eastAsia="fr-FR"/>
                </w:rPr>
                <w:t>When present, this IE shall indicate whether the PDU Set based handling is supported by the NG-RAN:</w:t>
              </w:r>
            </w:ins>
          </w:p>
          <w:p w14:paraId="74DEA228" w14:textId="77777777" w:rsidR="00185C22" w:rsidRDefault="00185C22" w:rsidP="00185C22">
            <w:pPr>
              <w:pStyle w:val="TAL"/>
              <w:rPr>
                <w:ins w:id="26" w:author="Huawei" w:date="2024-01-22T17:00:00Z"/>
                <w:lang w:eastAsia="fr-FR"/>
              </w:rPr>
            </w:pPr>
          </w:p>
          <w:p w14:paraId="1BFFCC86" w14:textId="26590091" w:rsidR="00185C22" w:rsidRDefault="00185C22" w:rsidP="00185C22">
            <w:pPr>
              <w:pStyle w:val="TAL"/>
              <w:numPr>
                <w:ilvl w:val="0"/>
                <w:numId w:val="3"/>
              </w:numPr>
              <w:rPr>
                <w:ins w:id="27" w:author="Huawei" w:date="2024-01-22T17:00:00Z"/>
                <w:rFonts w:cs="Arial"/>
                <w:szCs w:val="18"/>
                <w:lang w:eastAsia="fr-FR"/>
              </w:rPr>
            </w:pPr>
            <w:ins w:id="28" w:author="Huawei" w:date="2024-01-22T17:00:00Z">
              <w:r>
                <w:rPr>
                  <w:rFonts w:cs="Arial"/>
                  <w:szCs w:val="18"/>
                  <w:lang w:eastAsia="zh-CN"/>
                </w:rPr>
                <w:t xml:space="preserve">true: </w:t>
              </w:r>
              <w:r>
                <w:rPr>
                  <w:lang w:eastAsia="fr-FR"/>
                </w:rPr>
                <w:t>the PDU Set based handling is supported</w:t>
              </w:r>
            </w:ins>
            <w:ins w:id="29" w:author="Huawei" w:date="2024-01-22T17:04:00Z">
              <w:r w:rsidR="003A5AD7">
                <w:rPr>
                  <w:lang w:eastAsia="fr-FR"/>
                </w:rPr>
                <w:t>.</w:t>
              </w:r>
            </w:ins>
          </w:p>
          <w:p w14:paraId="259E2A70" w14:textId="7D19B085" w:rsidR="00185C22" w:rsidRDefault="00185C22" w:rsidP="006A7510">
            <w:pPr>
              <w:pStyle w:val="TAL"/>
              <w:numPr>
                <w:ilvl w:val="0"/>
                <w:numId w:val="3"/>
              </w:numPr>
              <w:rPr>
                <w:ins w:id="30" w:author="Huawei" w:date="2024-01-22T16:53:00Z"/>
                <w:rFonts w:cs="Arial"/>
                <w:noProof/>
                <w:lang w:val="en-US" w:eastAsia="fr-FR"/>
              </w:rPr>
            </w:pPr>
            <w:ins w:id="31" w:author="Huawei" w:date="2024-01-22T17:00:00Z">
              <w:r>
                <w:rPr>
                  <w:rFonts w:cs="Arial"/>
                  <w:szCs w:val="18"/>
                  <w:lang w:eastAsia="zh-CN"/>
                </w:rPr>
                <w:t xml:space="preserve">false: </w:t>
              </w:r>
              <w:r>
                <w:rPr>
                  <w:lang w:eastAsia="fr-FR"/>
                </w:rPr>
                <w:t>the PDU Set based handling is not supported</w:t>
              </w:r>
            </w:ins>
            <w:ins w:id="32" w:author="Huawei" w:date="2024-01-22T17:04:00Z">
              <w:r w:rsidR="006A7510">
                <w:rPr>
                  <w:lang w:eastAsia="fr-FR"/>
                </w:rPr>
                <w:t>.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C355" w14:textId="77777777" w:rsidR="00185C22" w:rsidRDefault="00185C22" w:rsidP="00185C22">
            <w:pPr>
              <w:pStyle w:val="TAC"/>
              <w:rPr>
                <w:ins w:id="33" w:author="Huawei" w:date="2024-01-22T16:53:00Z"/>
                <w:lang w:eastAsia="zh-CN"/>
              </w:rPr>
            </w:pPr>
          </w:p>
        </w:tc>
      </w:tr>
      <w:tr w:rsidR="00185C22" w:rsidRPr="00FD48E5" w14:paraId="1CEC6F7F" w14:textId="77777777" w:rsidTr="006660B5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8EAE" w14:textId="77777777" w:rsidR="00185C22" w:rsidRDefault="00185C22" w:rsidP="00185C22">
            <w:pPr>
              <w:pStyle w:val="TAN"/>
            </w:pPr>
            <w:r>
              <w:t>NOTE:</w:t>
            </w:r>
            <w:r>
              <w:tab/>
              <w:t xml:space="preserve">An SMF complying with this version of the specification should report secondary RAT usage using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 xml:space="preserve"> attribute</w:t>
            </w:r>
            <w:r>
              <w:t xml:space="preserve"> that replaces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 xml:space="preserve"> attribute. </w:t>
            </w:r>
            <w:r>
              <w:t xml:space="preserve"> </w:t>
            </w:r>
          </w:p>
        </w:tc>
      </w:tr>
    </w:tbl>
    <w:p w14:paraId="357E1D26" w14:textId="77777777" w:rsidR="00107865" w:rsidRDefault="00107865" w:rsidP="00107865"/>
    <w:p w14:paraId="02851927" w14:textId="09747AD3" w:rsidR="004E1444" w:rsidRPr="00107865" w:rsidRDefault="004E1444" w:rsidP="009D7FEB"/>
    <w:p w14:paraId="01305CE5" w14:textId="77777777" w:rsidR="0039283E" w:rsidRPr="006B5418" w:rsidRDefault="0039283E" w:rsidP="003928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98B3A3" w14:textId="77777777" w:rsidR="0039283E" w:rsidRPr="0039283E" w:rsidRDefault="0039283E" w:rsidP="009D7FEB"/>
    <w:p w14:paraId="6180FEF5" w14:textId="77777777" w:rsidR="00A63711" w:rsidRDefault="00A63711" w:rsidP="00A63711">
      <w:pPr>
        <w:pStyle w:val="1"/>
      </w:pPr>
      <w:bookmarkStart w:id="34" w:name="_Toc25074011"/>
      <w:bookmarkStart w:id="35" w:name="_Toc34063203"/>
      <w:bookmarkStart w:id="36" w:name="_Toc43120188"/>
      <w:bookmarkStart w:id="37" w:name="_Toc49768245"/>
      <w:bookmarkStart w:id="38" w:name="_Toc56434421"/>
      <w:bookmarkStart w:id="39" w:name="_Toc153804007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34"/>
      <w:bookmarkEnd w:id="35"/>
      <w:bookmarkEnd w:id="36"/>
      <w:bookmarkEnd w:id="37"/>
      <w:bookmarkEnd w:id="38"/>
      <w:bookmarkEnd w:id="39"/>
    </w:p>
    <w:p w14:paraId="2CC1EEBF" w14:textId="77777777" w:rsidR="00A63711" w:rsidRPr="002E5CBA" w:rsidRDefault="00A63711" w:rsidP="00A63711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26F0E4E3" w14:textId="77777777" w:rsidR="00A63711" w:rsidRPr="002E5CBA" w:rsidRDefault="00A63711" w:rsidP="00A63711">
      <w:pPr>
        <w:pStyle w:val="PL"/>
        <w:rPr>
          <w:lang w:val="en-US"/>
        </w:rPr>
      </w:pPr>
    </w:p>
    <w:p w14:paraId="0289A798" w14:textId="77777777" w:rsidR="00A63711" w:rsidRPr="002E5CBA" w:rsidRDefault="00A63711" w:rsidP="00A63711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75EF1E80" w14:textId="77777777" w:rsidR="00A63711" w:rsidRPr="002E5CBA" w:rsidRDefault="00A63711" w:rsidP="00A63711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1.3.0-alpha.6</w:t>
      </w:r>
      <w:r w:rsidRPr="002E5CBA">
        <w:rPr>
          <w:lang w:val="en-US"/>
        </w:rPr>
        <w:t>'</w:t>
      </w:r>
    </w:p>
    <w:p w14:paraId="7171FBC0" w14:textId="77777777" w:rsidR="00A63711" w:rsidRPr="002E5CBA" w:rsidRDefault="00A63711" w:rsidP="00A63711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3CD3F135" w14:textId="77777777" w:rsidR="00A63711" w:rsidRPr="002A571D" w:rsidRDefault="00A63711" w:rsidP="00A63711">
      <w:pPr>
        <w:pStyle w:val="PL"/>
        <w:rPr>
          <w:lang w:val="fr-FR"/>
        </w:rPr>
      </w:pPr>
      <w:r w:rsidRPr="00EA441A">
        <w:t xml:space="preserve">  </w:t>
      </w:r>
      <w:r w:rsidRPr="002A571D">
        <w:rPr>
          <w:lang w:val="fr-FR"/>
        </w:rPr>
        <w:t>description: |</w:t>
      </w:r>
    </w:p>
    <w:p w14:paraId="29D94CDB" w14:textId="77777777" w:rsidR="00A63711" w:rsidRPr="002A571D" w:rsidRDefault="00A63711" w:rsidP="00A63711">
      <w:pPr>
        <w:pStyle w:val="PL"/>
        <w:rPr>
          <w:lang w:val="fr-FR"/>
        </w:rPr>
      </w:pPr>
      <w:r w:rsidRPr="002A571D">
        <w:rPr>
          <w:lang w:val="fr-FR"/>
        </w:rPr>
        <w:t xml:space="preserve">    SMF PDU Session Service.  </w:t>
      </w:r>
    </w:p>
    <w:p w14:paraId="106635CB" w14:textId="77777777" w:rsidR="00A63711" w:rsidRDefault="00A63711" w:rsidP="00A63711">
      <w:pPr>
        <w:pStyle w:val="PL"/>
      </w:pPr>
      <w:r w:rsidRPr="002A571D">
        <w:rPr>
          <w:lang w:val="fr-FR"/>
        </w:rPr>
        <w:t xml:space="preserve">    </w:t>
      </w:r>
      <w:r>
        <w:t xml:space="preserve">© 2023, 3GPP Organizational Partners (ARIB, ATIS, CCSA, ETSI, TSDSI, TTA, TTC).  </w:t>
      </w:r>
    </w:p>
    <w:p w14:paraId="3C2A641E" w14:textId="77777777" w:rsidR="00A63711" w:rsidRPr="00AD1DC5" w:rsidRDefault="00A63711" w:rsidP="00A63711">
      <w:pPr>
        <w:pStyle w:val="PL"/>
      </w:pPr>
      <w:r>
        <w:t xml:space="preserve">    All rights reserved.</w:t>
      </w:r>
    </w:p>
    <w:p w14:paraId="58631E72" w14:textId="6397A38C" w:rsidR="00753E38" w:rsidRDefault="00A63711" w:rsidP="005F531E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25A7524" w14:textId="77777777" w:rsidR="003A5AD7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VsmfUpdatedData:</w:t>
      </w:r>
    </w:p>
    <w:p w14:paraId="234CCC0F" w14:textId="77777777" w:rsidR="003A5AD7" w:rsidRPr="002E5CBA" w:rsidRDefault="003A5AD7" w:rsidP="003A5AD7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 xml:space="preserve">Data </w:t>
      </w:r>
      <w:r>
        <w:rPr>
          <w:rFonts w:cs="Arial"/>
          <w:szCs w:val="18"/>
        </w:rPr>
        <w:t>within Update Response from V-SMF, or from I-SMF to SMF</w:t>
      </w:r>
    </w:p>
    <w:p w14:paraId="543D1717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46ABBDAC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598540A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qosFlowsAddModList:</w:t>
      </w:r>
    </w:p>
    <w:p w14:paraId="7FDCD454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55CA8C68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6794F37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14:paraId="06E0DE3B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7BBA2A76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qosFlowsRelList:</w:t>
      </w:r>
    </w:p>
    <w:p w14:paraId="2FFBF771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0506637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76E46B6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14:paraId="3C9BA256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9AF9E80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qosFlowsFailedtoAddModList:</w:t>
      </w:r>
    </w:p>
    <w:p w14:paraId="21606580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A22A08B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6D759B15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14:paraId="53CB635F" w14:textId="77777777" w:rsidR="003A5AD7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CB01F56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q</w:t>
      </w:r>
      <w:r>
        <w:t>osFlowsVsmfRejectedAddModList</w:t>
      </w:r>
      <w:r w:rsidRPr="002E5CBA">
        <w:rPr>
          <w:lang w:val="en-US"/>
        </w:rPr>
        <w:t>:</w:t>
      </w:r>
    </w:p>
    <w:p w14:paraId="4BAEE854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013C04D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60C4FF05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</w:t>
      </w:r>
      <w:r>
        <w:rPr>
          <w:lang w:val="en-US"/>
        </w:rPr>
        <w:t xml:space="preserve">  </w:t>
      </w:r>
      <w:r w:rsidRPr="002E5CBA">
        <w:rPr>
          <w:lang w:val="en-US"/>
        </w:rPr>
        <w:t xml:space="preserve"> $ref: 'TS29571_CommonData.yaml#/components/schemas/Qfi'</w:t>
      </w:r>
    </w:p>
    <w:p w14:paraId="007853BD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233122DF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qosFlowsFailedtoRelList:</w:t>
      </w:r>
    </w:p>
    <w:p w14:paraId="2F139B1B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E3234D6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0721C5A8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14:paraId="35A879F0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1B5ABB5A" w14:textId="77777777" w:rsidR="003A5AD7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n1SmInfoFromUe:</w:t>
      </w:r>
    </w:p>
    <w:p w14:paraId="02D22EAF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5455B1E3" w14:textId="77777777" w:rsidR="003A5AD7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unknownN1SmInfo:</w:t>
      </w:r>
    </w:p>
    <w:p w14:paraId="769621CA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789B286F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14:paraId="736B1372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6DD5F69F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14:paraId="4463157E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14:paraId="283C539F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14:paraId="2D60D43A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76BA8A43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assignedEbiList</w:t>
      </w:r>
      <w:r w:rsidRPr="002E5CBA">
        <w:rPr>
          <w:lang w:val="en-US"/>
        </w:rPr>
        <w:t>:</w:t>
      </w:r>
    </w:p>
    <w:p w14:paraId="6D571A55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19A2198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107A1A7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14:paraId="2CD170EA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79E59466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failedToAssignEbiList</w:t>
      </w:r>
      <w:r w:rsidRPr="002E5CBA">
        <w:rPr>
          <w:lang w:val="en-US"/>
        </w:rPr>
        <w:t>:</w:t>
      </w:r>
    </w:p>
    <w:p w14:paraId="777B139F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7ACC3A8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9DAD87A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'TS29571_CommonData.yaml#/components/schemas/Arp'</w:t>
      </w:r>
    </w:p>
    <w:p w14:paraId="6BAF8EFE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490D9BD6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releasedEbiList</w:t>
      </w:r>
      <w:r w:rsidRPr="002E5CBA">
        <w:rPr>
          <w:lang w:val="en-US"/>
        </w:rPr>
        <w:t>:</w:t>
      </w:r>
    </w:p>
    <w:p w14:paraId="2A203A6F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16E7810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7600B914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14C9281C" w14:textId="77777777" w:rsidR="003A5AD7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041466C2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secondaryRatUsageReport</w:t>
      </w:r>
      <w:r w:rsidRPr="002E5CBA">
        <w:rPr>
          <w:lang w:val="en-US"/>
        </w:rPr>
        <w:t>:</w:t>
      </w:r>
    </w:p>
    <w:p w14:paraId="1DB6D6E0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type: array</w:t>
      </w:r>
    </w:p>
    <w:p w14:paraId="0A5E2446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8A23D30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UsageReport</w:t>
      </w:r>
      <w:r w:rsidRPr="002E5CBA">
        <w:rPr>
          <w:lang w:val="en-US"/>
        </w:rPr>
        <w:t>'</w:t>
      </w:r>
    </w:p>
    <w:p w14:paraId="63123746" w14:textId="77777777" w:rsidR="003A5AD7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4CDF544B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secondaryRatUsageInfo</w:t>
      </w:r>
      <w:r w:rsidRPr="002E5CBA">
        <w:rPr>
          <w:lang w:val="en-US"/>
        </w:rPr>
        <w:t>:</w:t>
      </w:r>
    </w:p>
    <w:p w14:paraId="2EB18F3F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CD14118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2BB346C" w14:textId="77777777" w:rsidR="003A5AD7" w:rsidRPr="002E5CBA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UsageInfo</w:t>
      </w:r>
      <w:r w:rsidRPr="002E5CBA">
        <w:rPr>
          <w:lang w:val="en-US"/>
        </w:rPr>
        <w:t>'</w:t>
      </w:r>
    </w:p>
    <w:p w14:paraId="52D6F311" w14:textId="77777777" w:rsidR="003A5AD7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1B37B93B" w14:textId="77777777" w:rsidR="003A5AD7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14:paraId="43C9CF0C" w14:textId="77777777" w:rsidR="003A5AD7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3018C532" w14:textId="77777777" w:rsidR="003A5AD7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14:paraId="4151CDBB" w14:textId="77777777" w:rsidR="003A5AD7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7A4E4C1B" w14:textId="77777777" w:rsidR="003A5AD7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14:paraId="28CAAB76" w14:textId="77777777" w:rsidR="003A5AD7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022086E4" w14:textId="77777777" w:rsidR="003A5AD7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n4InfoExt3</w:t>
      </w:r>
      <w:r w:rsidRPr="002E5CBA">
        <w:rPr>
          <w:lang w:val="en-US"/>
        </w:rPr>
        <w:t>:</w:t>
      </w:r>
    </w:p>
    <w:p w14:paraId="34E39512" w14:textId="77777777" w:rsidR="003A5AD7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19DAAEE2" w14:textId="77777777" w:rsidR="003A5AD7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 w:rsidRPr="00E3024D">
        <w:rPr>
          <w:lang w:val="en-US"/>
        </w:rPr>
        <w:t>modifiedEbiListNotDelivered</w:t>
      </w:r>
      <w:r w:rsidRPr="002E5CBA">
        <w:rPr>
          <w:lang w:val="en-US"/>
        </w:rPr>
        <w:t>:</w:t>
      </w:r>
    </w:p>
    <w:p w14:paraId="7573C853" w14:textId="77777777" w:rsidR="003A5AD7" w:rsidRDefault="003A5AD7" w:rsidP="003A5AD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type: boolean</w:t>
      </w:r>
    </w:p>
    <w:p w14:paraId="75D90924" w14:textId="77777777" w:rsidR="003A5AD7" w:rsidRDefault="003A5AD7" w:rsidP="003A5AD7">
      <w:pPr>
        <w:pStyle w:val="PL"/>
        <w:rPr>
          <w:rFonts w:eastAsia="Malgun Gothic"/>
        </w:rPr>
      </w:pPr>
      <w:r>
        <w:rPr>
          <w:lang w:eastAsia="zh-CN"/>
        </w:rPr>
        <w:t xml:space="preserve">        ecnMarkingCongestionInfoStatus</w:t>
      </w:r>
      <w:r>
        <w:rPr>
          <w:rFonts w:eastAsia="Malgun Gothic"/>
        </w:rPr>
        <w:t>:</w:t>
      </w:r>
    </w:p>
    <w:p w14:paraId="2240A6FC" w14:textId="77777777" w:rsidR="003A5AD7" w:rsidRPr="00B06F7A" w:rsidRDefault="003A5AD7" w:rsidP="003A5AD7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2552E398" w14:textId="77777777" w:rsidR="003A5AD7" w:rsidRPr="00B06F7A" w:rsidRDefault="003A5AD7" w:rsidP="003A5AD7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77F21415" w14:textId="77777777" w:rsidR="003A5AD7" w:rsidRPr="00B06F7A" w:rsidRDefault="003A5AD7" w:rsidP="003A5AD7">
      <w:pPr>
        <w:pStyle w:val="PL"/>
        <w:rPr>
          <w:lang w:val="en-US"/>
        </w:rPr>
      </w:pPr>
      <w:r w:rsidRPr="00B06F7A">
        <w:rPr>
          <w:lang w:val="en-US"/>
        </w:rPr>
        <w:t xml:space="preserve">            </w:t>
      </w:r>
      <w:r>
        <w:t>$ref: '#/components/schemas/E</w:t>
      </w:r>
      <w:r>
        <w:rPr>
          <w:lang w:eastAsia="zh-CN"/>
        </w:rPr>
        <w:t>cnMarkingCongestionInfoStatus</w:t>
      </w:r>
      <w:r>
        <w:t>'</w:t>
      </w:r>
    </w:p>
    <w:p w14:paraId="1CF96FFA" w14:textId="28499786" w:rsidR="003A5AD7" w:rsidRDefault="003A5AD7" w:rsidP="003A5AD7">
      <w:pPr>
        <w:pStyle w:val="PL"/>
        <w:rPr>
          <w:ins w:id="40" w:author="Huawei" w:date="2024-01-22T17:06:00Z"/>
          <w:lang w:val="en-US"/>
        </w:rPr>
      </w:pPr>
      <w:r w:rsidRPr="00B06F7A">
        <w:rPr>
          <w:lang w:val="en-US"/>
        </w:rPr>
        <w:t xml:space="preserve">          minItems: 1</w:t>
      </w:r>
    </w:p>
    <w:p w14:paraId="15912070" w14:textId="77777777" w:rsidR="003A5AD7" w:rsidRDefault="003A5AD7" w:rsidP="003A5AD7">
      <w:pPr>
        <w:pStyle w:val="PL"/>
        <w:rPr>
          <w:ins w:id="41" w:author="Huawei" w:date="2024-01-22T17:07:00Z"/>
          <w:lang w:val="en-US"/>
        </w:rPr>
      </w:pPr>
      <w:ins w:id="42" w:author="Huawei" w:date="2024-01-22T17:07:00Z">
        <w:r>
          <w:rPr>
            <w:lang w:val="en-US"/>
          </w:rPr>
          <w:t xml:space="preserve">        </w:t>
        </w:r>
        <w:r>
          <w:t>pduSetSupportInd</w:t>
        </w:r>
        <w:r>
          <w:rPr>
            <w:lang w:val="en-US"/>
          </w:rPr>
          <w:t>:</w:t>
        </w:r>
      </w:ins>
    </w:p>
    <w:p w14:paraId="2A46B105" w14:textId="46D5D707" w:rsidR="003A5AD7" w:rsidRPr="002E5CBA" w:rsidRDefault="003A5AD7" w:rsidP="003A5AD7">
      <w:pPr>
        <w:pStyle w:val="PL"/>
        <w:rPr>
          <w:lang w:val="en-US"/>
        </w:rPr>
      </w:pPr>
      <w:ins w:id="43" w:author="Huawei" w:date="2024-01-22T17:07:00Z">
        <w:r>
          <w:rPr>
            <w:lang w:val="en-US"/>
          </w:rPr>
          <w:t xml:space="preserve">          type: boolean</w:t>
        </w:r>
      </w:ins>
    </w:p>
    <w:p w14:paraId="0E42F324" w14:textId="7CB5C01A" w:rsidR="00D86605" w:rsidRPr="00D86605" w:rsidRDefault="00D86605" w:rsidP="005F531E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D6341B" w14:textId="77777777" w:rsidR="003B202F" w:rsidRDefault="003B202F">
      <w:r>
        <w:separator/>
      </w:r>
    </w:p>
  </w:endnote>
  <w:endnote w:type="continuationSeparator" w:id="0">
    <w:p w14:paraId="4E8F25D9" w14:textId="77777777" w:rsidR="003B202F" w:rsidRDefault="003B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E4501" w14:textId="77777777" w:rsidR="003B202F" w:rsidRDefault="003B202F">
      <w:r>
        <w:separator/>
      </w:r>
    </w:p>
  </w:footnote>
  <w:footnote w:type="continuationSeparator" w:id="0">
    <w:p w14:paraId="377E895C" w14:textId="77777777" w:rsidR="003B202F" w:rsidRDefault="003B2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53548" w:rsidRDefault="00F535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53548" w:rsidRDefault="00F5354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53548" w:rsidRDefault="00F5354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53548" w:rsidRDefault="00F5354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D614A02"/>
    <w:multiLevelType w:val="hybridMultilevel"/>
    <w:tmpl w:val="DA22D93E"/>
    <w:lvl w:ilvl="0" w:tplc="D4569D3E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3493E"/>
    <w:rsid w:val="000458A6"/>
    <w:rsid w:val="0005682E"/>
    <w:rsid w:val="000756C1"/>
    <w:rsid w:val="00083C5A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07865"/>
    <w:rsid w:val="00132215"/>
    <w:rsid w:val="00134AF8"/>
    <w:rsid w:val="00145D43"/>
    <w:rsid w:val="0015167F"/>
    <w:rsid w:val="00154075"/>
    <w:rsid w:val="001557E3"/>
    <w:rsid w:val="00164833"/>
    <w:rsid w:val="00165CE2"/>
    <w:rsid w:val="00166DAF"/>
    <w:rsid w:val="0017578C"/>
    <w:rsid w:val="00183B46"/>
    <w:rsid w:val="00185C22"/>
    <w:rsid w:val="00192C46"/>
    <w:rsid w:val="001A08B3"/>
    <w:rsid w:val="001A7B60"/>
    <w:rsid w:val="001B2D2D"/>
    <w:rsid w:val="001B52F0"/>
    <w:rsid w:val="001B7A65"/>
    <w:rsid w:val="001E41F3"/>
    <w:rsid w:val="001F5B25"/>
    <w:rsid w:val="0021595B"/>
    <w:rsid w:val="0026004D"/>
    <w:rsid w:val="00261648"/>
    <w:rsid w:val="002640DD"/>
    <w:rsid w:val="00275D12"/>
    <w:rsid w:val="0028339F"/>
    <w:rsid w:val="00284FEB"/>
    <w:rsid w:val="002860C4"/>
    <w:rsid w:val="00295375"/>
    <w:rsid w:val="002A7ED2"/>
    <w:rsid w:val="002B5741"/>
    <w:rsid w:val="002D2017"/>
    <w:rsid w:val="002E181F"/>
    <w:rsid w:val="002E472E"/>
    <w:rsid w:val="002E5F73"/>
    <w:rsid w:val="00305409"/>
    <w:rsid w:val="0031147E"/>
    <w:rsid w:val="003208AE"/>
    <w:rsid w:val="0032195B"/>
    <w:rsid w:val="00357FC4"/>
    <w:rsid w:val="003609EF"/>
    <w:rsid w:val="0036231A"/>
    <w:rsid w:val="00374DD4"/>
    <w:rsid w:val="00390AEE"/>
    <w:rsid w:val="0039283E"/>
    <w:rsid w:val="003A5AD7"/>
    <w:rsid w:val="003B202F"/>
    <w:rsid w:val="003D6A6F"/>
    <w:rsid w:val="003E1A36"/>
    <w:rsid w:val="003E63F6"/>
    <w:rsid w:val="00410371"/>
    <w:rsid w:val="004242F1"/>
    <w:rsid w:val="00425379"/>
    <w:rsid w:val="0043249B"/>
    <w:rsid w:val="004345CA"/>
    <w:rsid w:val="00446662"/>
    <w:rsid w:val="004750EF"/>
    <w:rsid w:val="004757C0"/>
    <w:rsid w:val="0047688F"/>
    <w:rsid w:val="004B75B7"/>
    <w:rsid w:val="004B7CF5"/>
    <w:rsid w:val="004C7F25"/>
    <w:rsid w:val="004D0227"/>
    <w:rsid w:val="004E1444"/>
    <w:rsid w:val="004F5627"/>
    <w:rsid w:val="0050712E"/>
    <w:rsid w:val="005141D9"/>
    <w:rsid w:val="0051580D"/>
    <w:rsid w:val="00516F72"/>
    <w:rsid w:val="0052507F"/>
    <w:rsid w:val="005327E7"/>
    <w:rsid w:val="005435C5"/>
    <w:rsid w:val="00547111"/>
    <w:rsid w:val="00570772"/>
    <w:rsid w:val="00570B94"/>
    <w:rsid w:val="00592D74"/>
    <w:rsid w:val="005A2770"/>
    <w:rsid w:val="005E0C36"/>
    <w:rsid w:val="005E2C44"/>
    <w:rsid w:val="005F531E"/>
    <w:rsid w:val="005F6308"/>
    <w:rsid w:val="00621188"/>
    <w:rsid w:val="006257ED"/>
    <w:rsid w:val="0064071F"/>
    <w:rsid w:val="00653DE4"/>
    <w:rsid w:val="00655979"/>
    <w:rsid w:val="00665C47"/>
    <w:rsid w:val="00695808"/>
    <w:rsid w:val="006A7510"/>
    <w:rsid w:val="006B46FB"/>
    <w:rsid w:val="006C5C6F"/>
    <w:rsid w:val="006D60E9"/>
    <w:rsid w:val="006E21FB"/>
    <w:rsid w:val="006F4128"/>
    <w:rsid w:val="007049BC"/>
    <w:rsid w:val="007243B5"/>
    <w:rsid w:val="00724C3B"/>
    <w:rsid w:val="00753E38"/>
    <w:rsid w:val="007543D9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D6A07"/>
    <w:rsid w:val="007F7259"/>
    <w:rsid w:val="008040A8"/>
    <w:rsid w:val="00821232"/>
    <w:rsid w:val="008279FA"/>
    <w:rsid w:val="00832478"/>
    <w:rsid w:val="0085386E"/>
    <w:rsid w:val="008626E7"/>
    <w:rsid w:val="00870EE7"/>
    <w:rsid w:val="008832FC"/>
    <w:rsid w:val="008863B9"/>
    <w:rsid w:val="008A45A6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66BCF"/>
    <w:rsid w:val="009777D9"/>
    <w:rsid w:val="00991B88"/>
    <w:rsid w:val="009A5753"/>
    <w:rsid w:val="009A579D"/>
    <w:rsid w:val="009B0E02"/>
    <w:rsid w:val="009C6DCC"/>
    <w:rsid w:val="009D3527"/>
    <w:rsid w:val="009D37B0"/>
    <w:rsid w:val="009D7FEB"/>
    <w:rsid w:val="009E3297"/>
    <w:rsid w:val="009F734F"/>
    <w:rsid w:val="00A22E7D"/>
    <w:rsid w:val="00A246B6"/>
    <w:rsid w:val="00A27191"/>
    <w:rsid w:val="00A4531E"/>
    <w:rsid w:val="00A471AA"/>
    <w:rsid w:val="00A47E70"/>
    <w:rsid w:val="00A50CF0"/>
    <w:rsid w:val="00A60966"/>
    <w:rsid w:val="00A63711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2D4F"/>
    <w:rsid w:val="00AF7641"/>
    <w:rsid w:val="00B258BB"/>
    <w:rsid w:val="00B353BA"/>
    <w:rsid w:val="00B408B2"/>
    <w:rsid w:val="00B40E2B"/>
    <w:rsid w:val="00B67B97"/>
    <w:rsid w:val="00B729A9"/>
    <w:rsid w:val="00B968C8"/>
    <w:rsid w:val="00BA3EC5"/>
    <w:rsid w:val="00BA51D9"/>
    <w:rsid w:val="00BB2B21"/>
    <w:rsid w:val="00BB5DFC"/>
    <w:rsid w:val="00BB66F5"/>
    <w:rsid w:val="00BD279D"/>
    <w:rsid w:val="00BD44F1"/>
    <w:rsid w:val="00BD6BB8"/>
    <w:rsid w:val="00C16FC3"/>
    <w:rsid w:val="00C21259"/>
    <w:rsid w:val="00C2188B"/>
    <w:rsid w:val="00C2462D"/>
    <w:rsid w:val="00C42936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380D"/>
    <w:rsid w:val="00CC5026"/>
    <w:rsid w:val="00CC68D0"/>
    <w:rsid w:val="00CE7F0E"/>
    <w:rsid w:val="00CF5E07"/>
    <w:rsid w:val="00D03F9A"/>
    <w:rsid w:val="00D06D51"/>
    <w:rsid w:val="00D2323B"/>
    <w:rsid w:val="00D24991"/>
    <w:rsid w:val="00D47D16"/>
    <w:rsid w:val="00D50255"/>
    <w:rsid w:val="00D66520"/>
    <w:rsid w:val="00D705A4"/>
    <w:rsid w:val="00D728B2"/>
    <w:rsid w:val="00D84AE9"/>
    <w:rsid w:val="00D86605"/>
    <w:rsid w:val="00DA3B2D"/>
    <w:rsid w:val="00DB0C49"/>
    <w:rsid w:val="00DC1531"/>
    <w:rsid w:val="00DE34CF"/>
    <w:rsid w:val="00E13F3D"/>
    <w:rsid w:val="00E16709"/>
    <w:rsid w:val="00E34898"/>
    <w:rsid w:val="00E40877"/>
    <w:rsid w:val="00E71A3A"/>
    <w:rsid w:val="00E72859"/>
    <w:rsid w:val="00EB09B7"/>
    <w:rsid w:val="00EE7D7C"/>
    <w:rsid w:val="00F24FC0"/>
    <w:rsid w:val="00F25D98"/>
    <w:rsid w:val="00F300FB"/>
    <w:rsid w:val="00F3537B"/>
    <w:rsid w:val="00F53548"/>
    <w:rsid w:val="00F579BF"/>
    <w:rsid w:val="00F90EBC"/>
    <w:rsid w:val="00FA18DA"/>
    <w:rsid w:val="00FB6386"/>
    <w:rsid w:val="00FC5416"/>
    <w:rsid w:val="00FC7121"/>
    <w:rsid w:val="00FD447E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0712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link w:val="EditorsNote"/>
    <w:rsid w:val="00CB380D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9C6D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9C6DCC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9C6DCC"/>
    <w:rPr>
      <w:rFonts w:ascii="宋体" w:eastAsia="宋体" w:hAnsi="宋体" w:cs="宋体"/>
      <w:sz w:val="24"/>
      <w:szCs w:val="24"/>
    </w:rPr>
  </w:style>
  <w:style w:type="character" w:customStyle="1" w:styleId="a5">
    <w:name w:val="页眉 字符"/>
    <w:link w:val="a4"/>
    <w:rsid w:val="0003493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C1BE4-F09C-4317-8787-252271673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1775</TotalTime>
  <Pages>7</Pages>
  <Words>1733</Words>
  <Characters>9883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35</cp:revision>
  <cp:lastPrinted>1899-12-31T23:00:00Z</cp:lastPrinted>
  <dcterms:created xsi:type="dcterms:W3CDTF">2023-10-29T09:16:00Z</dcterms:created>
  <dcterms:modified xsi:type="dcterms:W3CDTF">2024-02-17T13:56:00Z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(3)ztA3Erl93YdUTV+Pa3msAPbkoLn8hZPvxRKtvxhXWwd4S/dtlq+xV/8QjrlHXo5MBpdkDdwJ
8oRSt+T/qLITJnNf1qdXbtEBny9Rm75cCZOvZAUNJn4AuJxyGpGbQeRcopWZFRIwaiiMrC53
U0997ocEjGh+b6SrJItUp8y1WuEdoTPT+k1dVCLuCjkyL6L5FZWT/abygBg1EsMxIf41oX3E
fwq2J/eUwg03rzJz4X</vt:lpwstr>
  </property>
  <property fmtid="{D5CDD505-2E9C-101B-9397-08002B2CF9AE}" pid="22" name="_2015_ms_pID_7253431">
    <vt:lpwstr>zOI5GeHP55xEs00dcbSkhFaQokqZPVdX9jI8qrYpPNywSBCJQ2v73t
MTKh0vO/fRm+fS+JvJO8b/ukLTsJlrTP6CGuWrurTP2ZXq9D1oCDmmdUWggio+M8gZNX71yD
jO5j1fp3sxfxC61D+yLnbnhwyV+Ny0jEx9AGMRIcB11W0376aeOhUf9IoGqfUmvtFDRh/R6H
F/iF3a6bkoADo0qvQOe08LMKIEmqa2GheIf/</vt:lpwstr>
  </property>
  <property fmtid="{D5CDD505-2E9C-101B-9397-08002B2CF9AE}" pid="23" name="_2015_ms_pID_7253432">
    <vt:lpwstr>r7J1B2bZWe8nerQyWDFom7I=</vt:lpwstr>
  </property>
</Properties>
</file>